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BED1D61"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55B60">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4028CC" w:rsidRPr="00C750E1">
        <w:rPr>
          <w:rFonts w:ascii="Arial" w:hAnsi="Arial" w:cs="Arial"/>
          <w:b/>
          <w:bCs/>
          <w:sz w:val="24"/>
          <w:szCs w:val="24"/>
        </w:rPr>
        <w:t>250</w:t>
      </w:r>
      <w:r w:rsidR="00826318">
        <w:rPr>
          <w:rFonts w:ascii="Arial" w:hAnsi="Arial" w:cs="Arial"/>
          <w:b/>
          <w:bCs/>
          <w:sz w:val="24"/>
          <w:szCs w:val="24"/>
        </w:rPr>
        <w:t>9143</w:t>
      </w:r>
    </w:p>
    <w:p w14:paraId="09465D17" w14:textId="1656101A" w:rsidR="003835C7" w:rsidRPr="005830B8" w:rsidRDefault="000F2404" w:rsidP="0C975A7C">
      <w:pPr>
        <w:pBdr>
          <w:bottom w:val="single" w:sz="6" w:space="0" w:color="auto"/>
        </w:pBdr>
        <w:tabs>
          <w:tab w:val="right" w:pos="9638"/>
        </w:tabs>
        <w:rPr>
          <w:rFonts w:ascii="Arial" w:eastAsia="Yu Mincho" w:hAnsi="Arial" w:cs="Arial"/>
          <w:b/>
          <w:bCs/>
          <w:sz w:val="24"/>
          <w:szCs w:val="24"/>
        </w:rPr>
      </w:pPr>
      <w:r w:rsidRPr="000F2404">
        <w:rPr>
          <w:rFonts w:ascii="Arial" w:hAnsi="Arial" w:cs="Arial"/>
          <w:b/>
          <w:bCs/>
          <w:sz w:val="24"/>
          <w:szCs w:val="24"/>
        </w:rPr>
        <w:t>13 - 17 October, 2025, Wuhan, China</w:t>
      </w:r>
      <w:r w:rsidR="001E2A0E">
        <w:tab/>
      </w:r>
      <w:r w:rsidR="004218A2" w:rsidRPr="00E33AA2">
        <w:rPr>
          <w:rFonts w:ascii="Arial" w:hAnsi="Arial" w:cs="Arial"/>
          <w:b/>
          <w:noProof/>
        </w:rPr>
        <w:t>(rev of S2-250</w:t>
      </w:r>
      <w:r w:rsidR="004218A2">
        <w:rPr>
          <w:rFonts w:ascii="Arial" w:hAnsi="Arial" w:cs="Arial"/>
          <w:b/>
          <w:noProof/>
        </w:rPr>
        <w:t>7983</w:t>
      </w:r>
      <w:r w:rsidR="006D453D">
        <w:rPr>
          <w:rFonts w:ascii="Arial" w:hAnsi="Arial" w:cs="Arial"/>
          <w:b/>
          <w:noProof/>
        </w:rPr>
        <w:t>)</w:t>
      </w:r>
    </w:p>
    <w:p w14:paraId="6B6DF7AC" w14:textId="63C803CD" w:rsidR="003835C7" w:rsidRPr="003E6FFA" w:rsidRDefault="003835C7" w:rsidP="003835C7">
      <w:pPr>
        <w:ind w:left="2127" w:hanging="2127"/>
        <w:rPr>
          <w:rFonts w:ascii="Arial" w:eastAsia="MS Mincho" w:hAnsi="Arial" w:cs="Arial"/>
          <w:b/>
          <w:lang w:eastAsia="ko-KR"/>
        </w:rPr>
      </w:pPr>
      <w:r w:rsidRPr="003E6FFA">
        <w:rPr>
          <w:rFonts w:ascii="Arial" w:hAnsi="Arial" w:cs="Arial"/>
          <w:b/>
        </w:rPr>
        <w:t>Source:</w:t>
      </w:r>
      <w:r w:rsidRPr="003E6FFA">
        <w:rPr>
          <w:rFonts w:ascii="Arial" w:hAnsi="Arial" w:cs="Arial"/>
          <w:b/>
        </w:rPr>
        <w:tab/>
      </w:r>
      <w:r w:rsidR="000F2404">
        <w:rPr>
          <w:rFonts w:ascii="Arial" w:hAnsi="Arial" w:cs="Arial"/>
          <w:b/>
        </w:rPr>
        <w:t>CEWiT</w:t>
      </w:r>
    </w:p>
    <w:p w14:paraId="74C363CA" w14:textId="048B260F"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F25225">
        <w:rPr>
          <w:rFonts w:ascii="Arial" w:hAnsi="Arial" w:cs="Arial"/>
          <w:b/>
        </w:rPr>
        <w:t xml:space="preserve">1.x] </w:t>
      </w:r>
      <w:r w:rsidR="00D7670E">
        <w:rPr>
          <w:rFonts w:ascii="Arial" w:hAnsi="Arial" w:cs="Arial"/>
          <w:b/>
        </w:rPr>
        <w:t>Energy Efficiency for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FD3361A" w:rsidR="003835C7" w:rsidRPr="00F32D6F" w:rsidRDefault="003835C7" w:rsidP="003835C7">
      <w:pPr>
        <w:ind w:left="2127" w:hanging="2127"/>
        <w:rPr>
          <w:rFonts w:ascii="Arial" w:hAnsi="Arial" w:cs="Arial"/>
          <w:b/>
        </w:rPr>
      </w:pPr>
      <w:r w:rsidRPr="004028CC">
        <w:rPr>
          <w:rFonts w:ascii="Arial" w:hAnsi="Arial" w:cs="Arial"/>
          <w:b/>
        </w:rPr>
        <w:t>Agenda Item:</w:t>
      </w:r>
      <w:r w:rsidRPr="004028CC">
        <w:rPr>
          <w:rFonts w:ascii="Arial" w:hAnsi="Arial" w:cs="Arial"/>
          <w:b/>
        </w:rPr>
        <w:tab/>
      </w:r>
      <w:r w:rsidR="00E5175D" w:rsidRPr="004028CC">
        <w:rPr>
          <w:rFonts w:ascii="Arial" w:hAnsi="Arial" w:cs="Arial"/>
          <w:b/>
        </w:rPr>
        <w:t>20</w:t>
      </w:r>
      <w:r w:rsidR="00FB7A41" w:rsidRPr="004028CC">
        <w:rPr>
          <w:rFonts w:ascii="Arial" w:hAnsi="Arial" w:cs="Arial"/>
          <w:b/>
        </w:rPr>
        <w:t>.</w:t>
      </w:r>
      <w:r w:rsidR="00D27599" w:rsidRPr="004028CC">
        <w:rPr>
          <w:rFonts w:ascii="Arial" w:hAnsi="Arial" w:cs="Arial"/>
          <w:b/>
        </w:rPr>
        <w:t>6</w:t>
      </w:r>
      <w:r w:rsidR="00FB7A41" w:rsidRPr="004028CC">
        <w:rPr>
          <w:rFonts w:ascii="Arial" w:hAnsi="Arial" w:cs="Arial"/>
          <w:b/>
        </w:rPr>
        <w:t>.</w:t>
      </w:r>
      <w:r w:rsidR="004028CC" w:rsidRPr="004028CC">
        <w:rPr>
          <w:rFonts w:ascii="Arial" w:hAnsi="Arial" w:cs="Arial"/>
          <w:b/>
        </w:rPr>
        <w:t>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D4A99DD" w14:textId="3D8C8C20" w:rsidR="007B1A87" w:rsidRPr="00B8136A" w:rsidRDefault="003835C7" w:rsidP="00B8136A">
      <w:pPr>
        <w:rPr>
          <w:rFonts w:ascii="Arial" w:hAnsi="Arial" w:cs="Arial"/>
          <w:i/>
          <w:lang w:eastAsia="zh-CN"/>
        </w:rPr>
      </w:pPr>
      <w:r w:rsidRPr="00F32D6F">
        <w:rPr>
          <w:rFonts w:ascii="Arial" w:hAnsi="Arial" w:cs="Arial"/>
          <w:i/>
        </w:rPr>
        <w:t xml:space="preserve">Abstract of the </w:t>
      </w:r>
      <w:r w:rsidR="00AF1711" w:rsidRPr="00F32D6F">
        <w:rPr>
          <w:rFonts w:ascii="Arial" w:hAnsi="Arial" w:cs="Arial"/>
          <w:i/>
        </w:rPr>
        <w:t>contribution</w:t>
      </w:r>
      <w:r w:rsidRPr="00F32D6F">
        <w:rPr>
          <w:rFonts w:ascii="Arial" w:hAnsi="Arial" w:cs="Arial"/>
          <w:i/>
        </w:rPr>
        <w:t xml:space="preserve"> </w:t>
      </w:r>
      <w:r w:rsidR="00D27599">
        <w:rPr>
          <w:rFonts w:ascii="Arial" w:hAnsi="Arial" w:cs="Arial"/>
          <w:i/>
        </w:rPr>
        <w:t>proposes that a</w:t>
      </w:r>
      <w:r w:rsidR="003D4D5E">
        <w:rPr>
          <w:rFonts w:ascii="Arial" w:hAnsi="Arial" w:cs="Arial"/>
          <w:i/>
        </w:rPr>
        <w:t>n extra</w:t>
      </w:r>
      <w:r w:rsidR="00D27599">
        <w:rPr>
          <w:rFonts w:ascii="Arial" w:hAnsi="Arial" w:cs="Arial"/>
          <w:i/>
        </w:rPr>
        <w:t xml:space="preserve"> WT/KI exists for energy related specific features</w:t>
      </w:r>
      <w:r w:rsidR="003D4D5E">
        <w:rPr>
          <w:rFonts w:ascii="Arial" w:hAnsi="Arial" w:cs="Arial"/>
          <w:i/>
        </w:rPr>
        <w:t xml:space="preserve"> not covere</w:t>
      </w:r>
      <w:r w:rsidR="00076B81">
        <w:rPr>
          <w:rFonts w:ascii="Arial" w:hAnsi="Arial" w:cs="Arial"/>
          <w:i/>
        </w:rPr>
        <w:t>d</w:t>
      </w:r>
      <w:r w:rsidR="003D4D5E">
        <w:rPr>
          <w:rFonts w:ascii="Arial" w:hAnsi="Arial" w:cs="Arial"/>
          <w:i/>
        </w:rPr>
        <w:t xml:space="preserve"> by other WT/KI</w:t>
      </w:r>
      <w:r w:rsidR="0083256F">
        <w:rPr>
          <w:rFonts w:ascii="Arial" w:hAnsi="Arial" w:cs="Arial"/>
          <w:i/>
        </w:rPr>
        <w:t>.</w:t>
      </w:r>
    </w:p>
    <w:p w14:paraId="4B1E9532" w14:textId="6AB71C06" w:rsidR="00D7670E" w:rsidRDefault="00B8136A" w:rsidP="00E465FE">
      <w:pPr>
        <w:pStyle w:val="Heading1"/>
        <w:rPr>
          <w:rFonts w:cs="Arial"/>
          <w:sz w:val="32"/>
          <w:szCs w:val="18"/>
        </w:rPr>
      </w:pPr>
      <w:r>
        <w:rPr>
          <w:rFonts w:cs="Arial"/>
          <w:sz w:val="32"/>
          <w:szCs w:val="18"/>
        </w:rPr>
        <w:t>1. Introduction</w:t>
      </w:r>
    </w:p>
    <w:p w14:paraId="16408300" w14:textId="30DD202F" w:rsidR="00B8136A" w:rsidRPr="00B8136A" w:rsidRDefault="0081443F" w:rsidP="00B8136A">
      <w:r>
        <w:t xml:space="preserve">During the SA2#170 Working Group meeting </w:t>
      </w:r>
      <w:r w:rsidR="001643AD">
        <w:t xml:space="preserve">Tdoc S2-2507983 was </w:t>
      </w:r>
      <w:r w:rsidR="00BF2337">
        <w:t xml:space="preserve">postponed and agreed to be used as baseline </w:t>
      </w:r>
      <w:r w:rsidR="00BA267D">
        <w:t xml:space="preserve">for further discussions at the SA2#171 meeting. This contribution proposes </w:t>
      </w:r>
      <w:r w:rsidR="00437A9E">
        <w:t xml:space="preserve">updates to scope and </w:t>
      </w:r>
      <w:r w:rsidR="00BA267D">
        <w:t>key issues</w:t>
      </w:r>
      <w:r w:rsidR="00414A73">
        <w:t>.</w:t>
      </w:r>
    </w:p>
    <w:p w14:paraId="48DC6054" w14:textId="693FAEB7" w:rsidR="00FE0C57" w:rsidRDefault="007B1A87" w:rsidP="00E465FE">
      <w:pPr>
        <w:pStyle w:val="Heading1"/>
        <w:rPr>
          <w:rFonts w:cs="Arial"/>
          <w:sz w:val="32"/>
          <w:szCs w:val="18"/>
        </w:rPr>
      </w:pPr>
      <w:r>
        <w:rPr>
          <w:rFonts w:cs="Arial"/>
          <w:sz w:val="32"/>
          <w:szCs w:val="18"/>
        </w:rPr>
        <w:t>2</w:t>
      </w:r>
      <w:r w:rsidR="003835C7" w:rsidRPr="00E96F69">
        <w:rPr>
          <w:rFonts w:cs="Arial"/>
          <w:sz w:val="32"/>
          <w:szCs w:val="18"/>
        </w:rPr>
        <w:t xml:space="preserve">. </w:t>
      </w:r>
      <w:r w:rsidR="00C65856">
        <w:rPr>
          <w:rFonts w:cs="Arial"/>
          <w:sz w:val="32"/>
          <w:szCs w:val="18"/>
        </w:rPr>
        <w:t>Justifications</w:t>
      </w:r>
      <w:bookmarkStart w:id="0" w:name="_Hlk87257355"/>
    </w:p>
    <w:p w14:paraId="13DCEA12" w14:textId="77777777" w:rsidR="00850B88" w:rsidRPr="00034D34" w:rsidRDefault="00850B88" w:rsidP="00850B88">
      <w:pPr>
        <w:pStyle w:val="NormalWeb"/>
        <w:rPr>
          <w:sz w:val="20"/>
          <w:szCs w:val="20"/>
        </w:rPr>
      </w:pPr>
      <w:r w:rsidRPr="00034D34">
        <w:rPr>
          <w:sz w:val="20"/>
          <w:szCs w:val="20"/>
        </w:rPr>
        <w:t>3GPP TS 22.261 highlights the growing need for energy-aware systems, especially in deployments with limited or unreliable energy supply. This drives the necessity for comprehensive energy management across the entire 6G network not just in the User Equipment (UE) or Radio Access Network (RAN), but critically within the Core Network, where signalling activity is extensive.</w:t>
      </w:r>
    </w:p>
    <w:p w14:paraId="1818C64B" w14:textId="4C45B2B2" w:rsidR="00FE0C57" w:rsidRPr="00FE0C57" w:rsidRDefault="00850B88" w:rsidP="00FE0C57">
      <w:pPr>
        <w:pStyle w:val="NormalWeb"/>
        <w:rPr>
          <w:sz w:val="20"/>
          <w:szCs w:val="20"/>
        </w:rPr>
      </w:pPr>
      <w:r w:rsidRPr="00034D34">
        <w:rPr>
          <w:sz w:val="20"/>
          <w:szCs w:val="20"/>
        </w:rPr>
        <w:t>While Release 19 introduced initial</w:t>
      </w:r>
      <w:r>
        <w:rPr>
          <w:sz w:val="20"/>
          <w:szCs w:val="20"/>
        </w:rPr>
        <w:t xml:space="preserve">ly in the </w:t>
      </w:r>
      <w:r w:rsidRPr="00034D34">
        <w:rPr>
          <w:sz w:val="20"/>
          <w:szCs w:val="20"/>
        </w:rPr>
        <w:t>network energy</w:t>
      </w:r>
      <w:r>
        <w:rPr>
          <w:sz w:val="20"/>
          <w:szCs w:val="20"/>
        </w:rPr>
        <w:t xml:space="preserve"> </w:t>
      </w:r>
      <w:r w:rsidRPr="00034D34">
        <w:rPr>
          <w:sz w:val="20"/>
          <w:szCs w:val="20"/>
        </w:rPr>
        <w:t>saving features, and later release extended these to cover more of the end-to-end system, energy</w:t>
      </w:r>
      <w:r>
        <w:rPr>
          <w:sz w:val="20"/>
          <w:szCs w:val="20"/>
        </w:rPr>
        <w:t xml:space="preserve"> </w:t>
      </w:r>
      <w:r w:rsidRPr="00034D34">
        <w:rPr>
          <w:sz w:val="20"/>
          <w:szCs w:val="20"/>
        </w:rPr>
        <w:t>saving mechanisms continue to focus primarily on the user plane. In the RAN, energy</w:t>
      </w:r>
      <w:r>
        <w:rPr>
          <w:sz w:val="20"/>
          <w:szCs w:val="20"/>
        </w:rPr>
        <w:t xml:space="preserve"> </w:t>
      </w:r>
      <w:r w:rsidRPr="00034D34">
        <w:rPr>
          <w:sz w:val="20"/>
          <w:szCs w:val="20"/>
        </w:rPr>
        <w:t xml:space="preserve">saving strategies have been considered for both the user and </w:t>
      </w:r>
      <w:r>
        <w:rPr>
          <w:sz w:val="20"/>
          <w:szCs w:val="20"/>
        </w:rPr>
        <w:t>signalling</w:t>
      </w:r>
      <w:r w:rsidRPr="00034D34">
        <w:rPr>
          <w:sz w:val="20"/>
          <w:szCs w:val="20"/>
        </w:rPr>
        <w:t xml:space="preserve"> plane. However, in the Core Network, energy</w:t>
      </w:r>
      <w:r>
        <w:rPr>
          <w:sz w:val="20"/>
          <w:szCs w:val="20"/>
        </w:rPr>
        <w:t xml:space="preserve"> </w:t>
      </w:r>
      <w:r w:rsidRPr="00034D34">
        <w:rPr>
          <w:sz w:val="20"/>
          <w:szCs w:val="20"/>
        </w:rPr>
        <w:t xml:space="preserve">saving efforts remain minimal and largely confined to the user plane, even though </w:t>
      </w:r>
      <w:r>
        <w:rPr>
          <w:sz w:val="20"/>
          <w:szCs w:val="20"/>
        </w:rPr>
        <w:t xml:space="preserve">there are other functionalities like </w:t>
      </w:r>
      <w:r w:rsidRPr="00034D34">
        <w:rPr>
          <w:sz w:val="20"/>
          <w:szCs w:val="20"/>
        </w:rPr>
        <w:t xml:space="preserve">control plane signalling </w:t>
      </w:r>
      <w:r>
        <w:rPr>
          <w:sz w:val="20"/>
          <w:szCs w:val="20"/>
        </w:rPr>
        <w:t xml:space="preserve">that </w:t>
      </w:r>
      <w:r w:rsidRPr="00034D34">
        <w:rPr>
          <w:sz w:val="20"/>
          <w:szCs w:val="20"/>
        </w:rPr>
        <w:t>continues to consume significant energ</w:t>
      </w:r>
      <w:r>
        <w:rPr>
          <w:sz w:val="20"/>
          <w:szCs w:val="20"/>
        </w:rPr>
        <w:t>y</w:t>
      </w:r>
      <w:r w:rsidRPr="00034D34">
        <w:rPr>
          <w:sz w:val="20"/>
          <w:szCs w:val="20"/>
        </w:rPr>
        <w:t>.</w:t>
      </w:r>
      <w:r w:rsidR="00674A03">
        <w:rPr>
          <w:sz w:val="20"/>
          <w:szCs w:val="20"/>
        </w:rPr>
        <w:t xml:space="preserve"> </w:t>
      </w:r>
      <w:r w:rsidR="00AF1711">
        <w:rPr>
          <w:sz w:val="20"/>
          <w:szCs w:val="20"/>
        </w:rPr>
        <w:t xml:space="preserve">The gaps observed </w:t>
      </w:r>
      <w:r w:rsidR="00BC6634">
        <w:rPr>
          <w:sz w:val="20"/>
          <w:szCs w:val="20"/>
        </w:rPr>
        <w:t>are mentioned as follows:</w:t>
      </w:r>
    </w:p>
    <w:p w14:paraId="2AF0BBB3" w14:textId="2A560F99" w:rsidR="00CD2DBA" w:rsidRDefault="00CD2DBA" w:rsidP="00B64C83">
      <w:pPr>
        <w:pStyle w:val="ListParagraph"/>
        <w:numPr>
          <w:ilvl w:val="0"/>
          <w:numId w:val="21"/>
        </w:numPr>
      </w:pPr>
      <w:r>
        <w:t>Inefficient Internal Communication and Lack of Situational Awareness</w:t>
      </w:r>
      <w:r w:rsidR="00D84690">
        <w:t xml:space="preserve">: </w:t>
      </w:r>
      <w:r>
        <w:t>Frequent routine messaging between network functions occurs even when no active sessions are present, leading to idle energy drain. This is compounded by a lack of contextual intelligence in the network, which fails to recognize and adapt to energy-constrained scenarios</w:t>
      </w:r>
      <w:r w:rsidR="004F3B3A">
        <w:t xml:space="preserve"> </w:t>
      </w:r>
      <w:r>
        <w:t>such as rural or limited-power environments</w:t>
      </w:r>
      <w:r w:rsidR="004F3B3A">
        <w:t xml:space="preserve"> </w:t>
      </w:r>
      <w:r>
        <w:t>where dynamic energy-saving strategies would be most impactful.</w:t>
      </w:r>
    </w:p>
    <w:p w14:paraId="57268015" w14:textId="77777777" w:rsidR="00680CAB" w:rsidRDefault="00FE0C57" w:rsidP="007D5496">
      <w:pPr>
        <w:pStyle w:val="ListParagraph"/>
        <w:numPr>
          <w:ilvl w:val="0"/>
          <w:numId w:val="21"/>
        </w:numPr>
      </w:pPr>
      <w:r>
        <w:t>Persistent Always-On Operation and Static Policies: Network Functions services remain active regardless of demand, driven by always-on service behaviour and static, non-adaptive policies. These policies lack energy awareness and continue to trigger signalling and control procedures without considering real-time load, energy conditions, or operational context resulting in unnecessary energy usage, especially during idle or low-traffic periods.</w:t>
      </w:r>
    </w:p>
    <w:p w14:paraId="13C6DB77" w14:textId="30D0D920" w:rsidR="00FD6821" w:rsidRDefault="00CD2DBA" w:rsidP="007D5496">
      <w:pPr>
        <w:pStyle w:val="ListParagraph"/>
        <w:numPr>
          <w:ilvl w:val="0"/>
          <w:numId w:val="21"/>
        </w:numPr>
      </w:pPr>
      <w:r>
        <w:t>Data Frameworks and AI/Analytics Workloads</w:t>
      </w:r>
      <w:r w:rsidR="00B64C83">
        <w:t xml:space="preserve">: </w:t>
      </w:r>
      <w:r>
        <w:t>The integration of unified data frameworks for tasks like data collection, processing, and exposure introduces substantial compute and storage</w:t>
      </w:r>
      <w:r w:rsidR="00891B63">
        <w:t xml:space="preserve"> </w:t>
      </w:r>
      <w:r>
        <w:t>demands. In parallel, AI-driven services</w:t>
      </w:r>
      <w:r w:rsidR="00185071">
        <w:t xml:space="preserve"> </w:t>
      </w:r>
      <w:r>
        <w:t>including model training, inference, monitoring, and analytics</w:t>
      </w:r>
      <w:r w:rsidR="00891B63">
        <w:t xml:space="preserve"> </w:t>
      </w:r>
      <w:r>
        <w:t>consume significant energy. These workloads, while valuable, are often not optimized for energy efficiency and risk exacerbating the network’s power consumption, especially when scaled.</w:t>
      </w:r>
    </w:p>
    <w:p w14:paraId="2BDE951C" w14:textId="77777777" w:rsidR="00680CAB" w:rsidRDefault="00680CAB" w:rsidP="00674A03"/>
    <w:p w14:paraId="1C3C1BA4" w14:textId="0D8298D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527B7070" w:rsidR="008C2BE3" w:rsidRDefault="008C2BE3" w:rsidP="007D5496">
      <w:pPr>
        <w:rPr>
          <w:lang w:eastAsia="zh-CN"/>
        </w:rPr>
      </w:pPr>
    </w:p>
    <w:bookmarkEnd w:id="0"/>
    <w:p w14:paraId="53C3E8BE" w14:textId="77777777" w:rsidR="0010505B" w:rsidRPr="00E96F69" w:rsidRDefault="0010505B" w:rsidP="0010505B">
      <w:pPr>
        <w:pStyle w:val="Heading1"/>
        <w:rPr>
          <w:ins w:id="1" w:author="Postponded_Penholder_Version" w:date="2025-10-03T11:14:00Z" w16du:dateUtc="2025-10-03T05:44:00Z"/>
          <w:rFonts w:cs="Arial"/>
          <w:sz w:val="32"/>
          <w:szCs w:val="18"/>
        </w:rPr>
      </w:pPr>
      <w:ins w:id="2" w:author="Postponded_Penholder_Version" w:date="2025-10-03T11:14:00Z" w16du:dateUtc="2025-10-03T05:44:00Z">
        <w:r w:rsidRPr="00822E86">
          <w:t xml:space="preserve">Annex </w:t>
        </w:r>
        <w:r>
          <w:t>A.X</w:t>
        </w:r>
        <w:r w:rsidRPr="00E96F69">
          <w:rPr>
            <w:rFonts w:cs="Arial"/>
            <w:sz w:val="32"/>
            <w:szCs w:val="18"/>
          </w:rPr>
          <w:t xml:space="preserve">. </w:t>
        </w:r>
        <w:r>
          <w:rPr>
            <w:rFonts w:cs="Arial"/>
            <w:sz w:val="32"/>
            <w:szCs w:val="18"/>
          </w:rPr>
          <w:t xml:space="preserve">WT#1.x Energy-related aspects </w:t>
        </w:r>
      </w:ins>
    </w:p>
    <w:p w14:paraId="1DC4B2C4" w14:textId="77777777" w:rsidR="0010505B" w:rsidRDefault="0010505B" w:rsidP="0010505B">
      <w:pPr>
        <w:pStyle w:val="B1"/>
        <w:ind w:left="0" w:firstLine="0"/>
        <w:rPr>
          <w:ins w:id="3" w:author="Postponded_Penholder_Version" w:date="2025-10-03T11:14:00Z" w16du:dateUtc="2025-10-03T05:44:00Z"/>
          <w:lang w:val="en-US" w:eastAsia="zh-CN"/>
        </w:rPr>
      </w:pPr>
      <w:ins w:id="4" w:author="Postponded_Penholder_Version" w:date="2025-10-03T11:14:00Z" w16du:dateUtc="2025-10-03T05:44:00Z">
        <w:r w:rsidRPr="1E036D40">
          <w:rPr>
            <w:lang w:val="en-US" w:eastAsia="zh-CN"/>
          </w:rPr>
          <w:t>This WT will study:</w:t>
        </w:r>
      </w:ins>
    </w:p>
    <w:p w14:paraId="1E0AD8B4" w14:textId="77777777" w:rsidR="0010505B" w:rsidRDefault="0010505B" w:rsidP="0010505B">
      <w:pPr>
        <w:pStyle w:val="B1"/>
        <w:numPr>
          <w:ilvl w:val="0"/>
          <w:numId w:val="13"/>
        </w:numPr>
        <w:rPr>
          <w:ins w:id="5" w:author="Postponded_Penholder_Version" w:date="2025-10-03T11:14:00Z" w16du:dateUtc="2025-10-03T05:44:00Z"/>
          <w:lang w:val="en-US" w:eastAsia="zh-CN"/>
        </w:rPr>
      </w:pPr>
      <w:ins w:id="6" w:author="Postponded_Penholder_Version" w:date="2025-10-03T11:14:00Z" w16du:dateUtc="2025-10-03T05:44:00Z">
        <w:r w:rsidRPr="0C975A7C">
          <w:rPr>
            <w:lang w:val="en-US" w:eastAsia="zh-CN"/>
          </w:rPr>
          <w:lastRenderedPageBreak/>
          <w:t>Whether and how to support energy-related features</w:t>
        </w:r>
        <w:r>
          <w:rPr>
            <w:lang w:val="en-US" w:eastAsia="zh-CN"/>
          </w:rPr>
          <w:t xml:space="preserve"> and services</w:t>
        </w:r>
        <w:r w:rsidRPr="0C975A7C">
          <w:rPr>
            <w:lang w:val="en-US" w:eastAsia="zh-CN"/>
          </w:rPr>
          <w:t>, including e.g. identification of the causes of energy consumption and potential actions to address these causes. This may include identifying any new energy-related features and/or evolving or reusing existing 5GS energy-related features.</w:t>
        </w:r>
      </w:ins>
    </w:p>
    <w:p w14:paraId="7BF2822E" w14:textId="7CEB640E" w:rsidR="00C6507D" w:rsidRDefault="0010505B" w:rsidP="00C6507D">
      <w:pPr>
        <w:pStyle w:val="B1"/>
        <w:numPr>
          <w:ilvl w:val="0"/>
          <w:numId w:val="13"/>
        </w:numPr>
        <w:rPr>
          <w:ins w:id="7" w:author="Postponded_Penholder_Version" w:date="2025-10-03T11:15:00Z" w16du:dateUtc="2025-10-03T05:45:00Z"/>
          <w:lang w:val="en-US" w:eastAsia="zh-CN"/>
        </w:rPr>
      </w:pPr>
      <w:ins w:id="8" w:author="Postponded_Penholder_Version" w:date="2025-10-03T11:14:00Z" w16du:dateUtc="2025-10-03T05:44:00Z">
        <w:r w:rsidRPr="1E036D40">
          <w:rPr>
            <w:lang w:val="en-US" w:eastAsia="zh-CN"/>
          </w:rPr>
          <w:t>Whether and how to enhance UE</w:t>
        </w:r>
        <w:r>
          <w:rPr>
            <w:lang w:val="en-US" w:eastAsia="zh-CN"/>
          </w:rPr>
          <w:t xml:space="preserve"> </w:t>
        </w:r>
        <w:r w:rsidRPr="1E036D40">
          <w:rPr>
            <w:lang w:val="en-US" w:eastAsia="zh-CN"/>
          </w:rPr>
          <w:t>and network</w:t>
        </w:r>
        <w:r>
          <w:rPr>
            <w:lang w:val="en-US" w:eastAsia="zh-CN"/>
          </w:rPr>
          <w:t xml:space="preserve"> interactions and</w:t>
        </w:r>
        <w:r w:rsidRPr="1E036D40">
          <w:rPr>
            <w:lang w:val="en-US" w:eastAsia="zh-CN"/>
          </w:rPr>
          <w:t xml:space="preserve"> coordination for the purpose of reducing end-to-end Energy Consumption (e.g. taking user preference</w:t>
        </w:r>
        <w:r w:rsidRPr="00856578">
          <w:rPr>
            <w:lang w:val="en-US" w:eastAsia="zh-CN"/>
          </w:rPr>
          <w:t xml:space="preserve"> </w:t>
        </w:r>
        <w:r w:rsidRPr="1E036D40">
          <w:rPr>
            <w:lang w:val="en-US" w:eastAsia="zh-CN"/>
          </w:rPr>
          <w:t>into account</w:t>
        </w:r>
        <w:r>
          <w:rPr>
            <w:lang w:val="en-US" w:eastAsia="zh-CN"/>
          </w:rPr>
          <w:t>,</w:t>
        </w:r>
        <w:r w:rsidRPr="00672380">
          <w:rPr>
            <w:lang w:val="en-US" w:eastAsia="zh-CN"/>
          </w:rPr>
          <w:t xml:space="preserve"> </w:t>
        </w:r>
        <w:r>
          <w:rPr>
            <w:lang w:val="en-US" w:eastAsia="zh-CN"/>
          </w:rPr>
          <w:t>notifications to UE</w:t>
        </w:r>
      </w:ins>
      <w:ins w:id="9" w:author="CEWiT" w:date="2025-10-03T11:33:00Z" w16du:dateUtc="2025-10-03T06:03:00Z">
        <w:r w:rsidR="00F058C6">
          <w:rPr>
            <w:lang w:val="en-US" w:eastAsia="zh-CN"/>
          </w:rPr>
          <w:t>,</w:t>
        </w:r>
      </w:ins>
      <w:ins w:id="10" w:author="CEWiT" w:date="2025-10-03T11:38:00Z" w16du:dateUtc="2025-10-03T06:08:00Z">
        <w:r w:rsidR="001B48E2">
          <w:rPr>
            <w:lang w:val="en-US" w:eastAsia="zh-CN"/>
          </w:rPr>
          <w:t xml:space="preserve"> </w:t>
        </w:r>
      </w:ins>
      <w:ins w:id="11" w:author="CEWiT" w:date="2025-10-03T11:36:00Z" w16du:dateUtc="2025-10-03T06:06:00Z">
        <w:r w:rsidR="00A55879">
          <w:rPr>
            <w:lang w:val="en-US" w:eastAsia="zh-CN"/>
          </w:rPr>
          <w:t>energy</w:t>
        </w:r>
      </w:ins>
      <w:ins w:id="12" w:author="CEWiT" w:date="2025-10-03T11:33:00Z" w16du:dateUtc="2025-10-03T06:03:00Z">
        <w:r w:rsidR="00F058C6">
          <w:rPr>
            <w:lang w:val="en-US" w:eastAsia="zh-CN"/>
          </w:rPr>
          <w:t xml:space="preserve"> context awareness about UE/RAN</w:t>
        </w:r>
        <w:r w:rsidR="00F058C6" w:rsidRPr="1E036D40">
          <w:rPr>
            <w:lang w:val="en-US" w:eastAsia="zh-CN"/>
          </w:rPr>
          <w:t>)</w:t>
        </w:r>
      </w:ins>
      <w:r w:rsidR="00BF1D01" w:rsidRPr="1E036D40">
        <w:rPr>
          <w:lang w:val="en-US" w:eastAsia="zh-CN"/>
        </w:rPr>
        <w:t>.</w:t>
      </w:r>
      <w:r w:rsidR="00D3586D" w:rsidRPr="00D3586D">
        <w:t xml:space="preserve"> </w:t>
      </w:r>
      <w:bookmarkStart w:id="13" w:name="_Hlk203729888"/>
      <w:ins w:id="14" w:author="Postponded_Penholder_Version" w:date="2025-10-03T11:15:00Z" w16du:dateUtc="2025-10-03T05:45:00Z">
        <w:r w:rsidR="00C6507D">
          <w:rPr>
            <w:lang w:val="en-US" w:eastAsia="zh-CN"/>
          </w:rPr>
          <w:t>The first release of 6G provides a unique opportunity to align UE population capabilities for energy specific interactions.</w:t>
        </w:r>
      </w:ins>
    </w:p>
    <w:p w14:paraId="7C99D327" w14:textId="77777777" w:rsidR="004C20F4" w:rsidRDefault="00C6507D" w:rsidP="007E396D">
      <w:pPr>
        <w:pStyle w:val="B1"/>
        <w:numPr>
          <w:ilvl w:val="0"/>
          <w:numId w:val="13"/>
        </w:numPr>
        <w:rPr>
          <w:ins w:id="15" w:author="CEWiT" w:date="2025-10-03T11:35:00Z" w16du:dateUtc="2025-10-03T06:05:00Z"/>
          <w:lang w:val="en-US" w:eastAsia="zh-CN"/>
        </w:rPr>
      </w:pPr>
      <w:ins w:id="16" w:author="Postponded_Penholder_Version" w:date="2025-10-03T11:15:00Z" w16du:dateUtc="2025-10-03T05:45:00Z">
        <w:r w:rsidRPr="0081304C">
          <w:rPr>
            <w:lang w:val="en-US" w:eastAsia="zh-CN"/>
          </w:rPr>
          <w:t xml:space="preserve">How to </w:t>
        </w:r>
        <w:r w:rsidRPr="00380BC5">
          <w:rPr>
            <w:lang w:val="en-US" w:eastAsia="zh-CN"/>
          </w:rPr>
          <w:t>optimize</w:t>
        </w:r>
        <w:r>
          <w:rPr>
            <w:lang w:val="en-US" w:eastAsia="zh-CN"/>
          </w:rPr>
          <w:t xml:space="preserve"> UE</w:t>
        </w:r>
        <w:r w:rsidRPr="00380BC5">
          <w:rPr>
            <w:lang w:val="en-US" w:eastAsia="zh-CN"/>
          </w:rPr>
          <w:t xml:space="preserve"> </w:t>
        </w:r>
        <w:r w:rsidRPr="00380BC5">
          <w:rPr>
            <w:lang w:eastAsia="zh-CN"/>
          </w:rPr>
          <w:t>energy</w:t>
        </w:r>
        <w:r w:rsidRPr="00380BC5">
          <w:rPr>
            <w:lang w:val="en-US" w:eastAsia="zh-CN"/>
          </w:rPr>
          <w:t xml:space="preserve"> efficiency while satisfying the </w:t>
        </w:r>
        <w:r>
          <w:rPr>
            <w:lang w:val="en-US" w:eastAsia="zh-CN"/>
          </w:rPr>
          <w:t>Q</w:t>
        </w:r>
        <w:r>
          <w:rPr>
            <w:rFonts w:hint="eastAsia"/>
            <w:lang w:val="en-US" w:eastAsia="zh-CN"/>
          </w:rPr>
          <w:t>oS</w:t>
        </w:r>
        <w:r>
          <w:rPr>
            <w:lang w:val="en-US" w:eastAsia="zh-CN"/>
          </w:rPr>
          <w:t xml:space="preserve"> </w:t>
        </w:r>
        <w:r>
          <w:rPr>
            <w:rFonts w:hint="eastAsia"/>
            <w:lang w:val="en-US" w:eastAsia="zh-CN"/>
          </w:rPr>
          <w:t>requirements</w:t>
        </w:r>
        <w:r>
          <w:rPr>
            <w:lang w:val="en-US" w:eastAsia="zh-CN"/>
          </w:rPr>
          <w:t xml:space="preserve"> (e.g. large bandwidth, low latency)</w:t>
        </w:r>
        <w:r w:rsidRPr="002E6155">
          <w:rPr>
            <w:lang w:val="en-US" w:eastAsia="zh-CN"/>
          </w:rPr>
          <w:t xml:space="preserve">, </w:t>
        </w:r>
        <w:r>
          <w:rPr>
            <w:lang w:val="en-US" w:eastAsia="zh-CN"/>
          </w:rPr>
          <w:t>including</w:t>
        </w:r>
        <w:r w:rsidRPr="002E6155">
          <w:rPr>
            <w:lang w:val="en-US" w:eastAsia="zh-CN"/>
          </w:rPr>
          <w:t xml:space="preserve"> </w:t>
        </w:r>
        <w:r w:rsidRPr="00692F87">
          <w:rPr>
            <w:lang w:val="en-US" w:eastAsia="zh-CN"/>
          </w:rPr>
          <w:t>UE power consumption reduction and QoS guarantee,</w:t>
        </w:r>
        <w:r w:rsidRPr="002E6155">
          <w:rPr>
            <w:lang w:val="en-US" w:eastAsia="zh-CN"/>
          </w:rPr>
          <w:t xml:space="preserve"> UE energy saving service</w:t>
        </w:r>
      </w:ins>
      <w:ins w:id="17" w:author="CEWiT" w:date="2025-10-03T11:35:00Z" w16du:dateUtc="2025-10-03T06:05:00Z">
        <w:r w:rsidR="007E396D">
          <w:rPr>
            <w:lang w:val="en-US" w:eastAsia="zh-CN"/>
          </w:rPr>
          <w:t>.</w:t>
        </w:r>
      </w:ins>
      <w:ins w:id="18" w:author="Postponded_Penholder_Version" w:date="2025-10-03T11:15:00Z" w16du:dateUtc="2025-10-03T05:45:00Z">
        <w:del w:id="19" w:author="CEWiT" w:date="2025-10-03T11:35:00Z" w16du:dateUtc="2025-10-03T06:05:00Z">
          <w:r w:rsidDel="007E396D">
            <w:rPr>
              <w:lang w:val="en-US" w:eastAsia="zh-CN"/>
            </w:rPr>
            <w:delText>;</w:delText>
          </w:r>
        </w:del>
      </w:ins>
    </w:p>
    <w:p w14:paraId="0F58A2CB" w14:textId="6F892D40" w:rsidR="007214E5" w:rsidRPr="007E396D" w:rsidRDefault="00C6507D" w:rsidP="007E396D">
      <w:pPr>
        <w:pStyle w:val="B1"/>
        <w:numPr>
          <w:ilvl w:val="0"/>
          <w:numId w:val="13"/>
        </w:numPr>
        <w:rPr>
          <w:ins w:id="20" w:author="ankita" w:date="2025-09-26T05:45:00Z" w16du:dateUtc="2025-09-26T00:15:00Z"/>
          <w:lang w:val="en-US" w:eastAsia="zh-CN"/>
        </w:rPr>
      </w:pPr>
      <w:ins w:id="21" w:author="Postponded_Penholder_Version" w:date="2025-10-03T11:15:00Z" w16du:dateUtc="2025-10-03T05:45:00Z">
        <w:del w:id="22" w:author="CEWiT" w:date="2025-10-03T11:35:00Z" w16du:dateUtc="2025-10-03T06:05:00Z">
          <w:r w:rsidRPr="007E396D" w:rsidDel="007E396D">
            <w:rPr>
              <w:lang w:val="en-US" w:eastAsia="zh-CN"/>
            </w:rPr>
            <w:delText xml:space="preserve"> </w:delText>
          </w:r>
        </w:del>
        <w:r w:rsidRPr="007E396D">
          <w:rPr>
            <w:lang w:val="en-US" w:eastAsia="zh-CN"/>
          </w:rPr>
          <w:t>Whether and how to address the mobility between 5G and 6G for any new energy features supported in 6G.</w:t>
        </w:r>
      </w:ins>
    </w:p>
    <w:p w14:paraId="66274B25" w14:textId="0071D5EF" w:rsidR="00473CE5" w:rsidRPr="002E6155" w:rsidRDefault="004C20F4" w:rsidP="002E6155">
      <w:pPr>
        <w:pStyle w:val="B1"/>
        <w:numPr>
          <w:ilvl w:val="0"/>
          <w:numId w:val="13"/>
        </w:numPr>
        <w:rPr>
          <w:lang w:val="en-US" w:eastAsia="zh-CN"/>
        </w:rPr>
      </w:pPr>
      <w:ins w:id="23" w:author="CEWiT" w:date="2025-10-03T11:36:00Z" w16du:dateUtc="2025-10-03T06:06:00Z">
        <w:r>
          <w:rPr>
            <w:lang w:val="en-US" w:eastAsia="zh-CN"/>
          </w:rPr>
          <w:t>Whether and how to optimize energy consumption for End -to -End signaling and Data Framework in 6G</w:t>
        </w:r>
      </w:ins>
    </w:p>
    <w:p w14:paraId="2BF82793" w14:textId="63E77AE8" w:rsidR="00473CE5" w:rsidRPr="00602DFD" w:rsidRDefault="00C114F6" w:rsidP="00473CE5">
      <w:pPr>
        <w:pStyle w:val="NO"/>
        <w:ind w:hanging="806"/>
        <w:rPr>
          <w:lang w:val="en-US" w:eastAsia="zh-CN"/>
        </w:rPr>
      </w:pPr>
      <w:bookmarkStart w:id="24" w:name="_Hlk204674888"/>
      <w:bookmarkEnd w:id="13"/>
      <w:ins w:id="25" w:author="Postponded_Penholder_Version" w:date="2025-10-03T11:17:00Z" w16du:dateUtc="2025-10-03T05:47:00Z">
        <w:r w:rsidRPr="00602DFD">
          <w:rPr>
            <w:lang w:val="en-US" w:eastAsia="zh-CN"/>
          </w:rPr>
          <w:t>NOTE:</w:t>
        </w:r>
        <w:r>
          <w:rPr>
            <w:lang w:val="en-US" w:eastAsia="zh-CN"/>
          </w:rPr>
          <w:tab/>
        </w:r>
        <w:r w:rsidRPr="00602DFD">
          <w:rPr>
            <w:lang w:val="en-US" w:eastAsia="zh-CN"/>
          </w:rPr>
          <w:t xml:space="preserve"> </w:t>
        </w:r>
      </w:ins>
      <w:ins w:id="26" w:author="CEWiT" w:date="2025-10-03T11:36:00Z" w16du:dateUtc="2025-10-03T06:06:00Z">
        <w:r w:rsidR="00A55879">
          <w:rPr>
            <w:lang w:val="en-US" w:eastAsia="zh-CN"/>
          </w:rPr>
          <w:t>I</w:t>
        </w:r>
      </w:ins>
      <w:ins w:id="27" w:author="Postponded_Penholder_Version" w:date="2025-10-03T11:17:00Z" w16du:dateUtc="2025-10-03T05:47:00Z">
        <w:del w:id="28" w:author="CEWiT" w:date="2025-10-03T11:36:00Z" w16du:dateUtc="2025-10-03T06:06:00Z">
          <w:r w:rsidR="00151F28" w:rsidDel="00A55879">
            <w:rPr>
              <w:lang w:val="en-US" w:eastAsia="zh-CN"/>
            </w:rPr>
            <w:delText>i</w:delText>
          </w:r>
        </w:del>
        <w:r w:rsidRPr="00602DFD">
          <w:rPr>
            <w:lang w:val="en-US" w:eastAsia="zh-CN"/>
          </w:rPr>
          <w:t>t is expected this work will start after the baseline architecture</w:t>
        </w:r>
        <w:r>
          <w:rPr>
            <w:lang w:val="en-US" w:eastAsia="zh-CN"/>
          </w:rPr>
          <w:t xml:space="preserve"> and system</w:t>
        </w:r>
        <w:r w:rsidRPr="00602DFD">
          <w:rPr>
            <w:lang w:val="en-US" w:eastAsia="zh-CN"/>
          </w:rPr>
          <w:t xml:space="preserve"> assumptions have been agreed</w:t>
        </w:r>
      </w:ins>
      <w:r w:rsidR="00602DFD" w:rsidRPr="00602DFD">
        <w:rPr>
          <w:lang w:val="en-US" w:eastAsia="zh-CN"/>
        </w:rPr>
        <w:t>.</w:t>
      </w:r>
    </w:p>
    <w:bookmarkEnd w:id="24"/>
    <w:p w14:paraId="787DE657" w14:textId="1D092182" w:rsidR="00C65856" w:rsidRPr="008F4FC1" w:rsidRDefault="00114747" w:rsidP="008F4FC1">
      <w:pPr>
        <w:pStyle w:val="ListParagraph"/>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6A7F5A6D" w14:textId="77777777" w:rsidR="008F4FC1" w:rsidRPr="00E96F69" w:rsidRDefault="008F4FC1" w:rsidP="008F4FC1">
      <w:pPr>
        <w:pStyle w:val="Heading1"/>
        <w:rPr>
          <w:ins w:id="29" w:author="Postponded_Penholder_Version" w:date="2025-10-03T11:19:00Z" w16du:dateUtc="2025-10-03T05:49:00Z"/>
          <w:rFonts w:cs="Arial"/>
          <w:sz w:val="32"/>
          <w:szCs w:val="18"/>
        </w:rPr>
      </w:pPr>
      <w:ins w:id="30" w:author="Postponded_Penholder_Version" w:date="2025-10-03T11:19:00Z" w16du:dateUtc="2025-10-03T05:49:00Z">
        <w:r>
          <w:rPr>
            <w:rFonts w:cs="Arial"/>
            <w:sz w:val="32"/>
            <w:szCs w:val="18"/>
          </w:rPr>
          <w:t>5.X</w:t>
        </w:r>
        <w:r w:rsidRPr="00E96F69">
          <w:rPr>
            <w:rFonts w:cs="Arial"/>
            <w:sz w:val="32"/>
            <w:szCs w:val="18"/>
          </w:rPr>
          <w:t xml:space="preserve">. </w:t>
        </w:r>
        <w:r w:rsidRPr="00822E86">
          <w:t>Key Issue #</w:t>
        </w:r>
        <w:r>
          <w:t>X</w:t>
        </w:r>
        <w:r w:rsidRPr="00822E86">
          <w:t>:</w:t>
        </w:r>
        <w:r>
          <w:t xml:space="preserve"> </w:t>
        </w:r>
        <w:r>
          <w:rPr>
            <w:rFonts w:cs="Arial"/>
            <w:sz w:val="32"/>
            <w:szCs w:val="18"/>
          </w:rPr>
          <w:t>Energy-related aspects</w:t>
        </w:r>
      </w:ins>
    </w:p>
    <w:p w14:paraId="32BCF9B7" w14:textId="77777777" w:rsidR="008F4FC1" w:rsidRDefault="008F4FC1" w:rsidP="008F4FC1">
      <w:pPr>
        <w:pStyle w:val="B1"/>
        <w:ind w:left="0" w:firstLine="0"/>
        <w:rPr>
          <w:ins w:id="31" w:author="Postponded_Penholder_Version" w:date="2025-10-03T11:19:00Z" w16du:dateUtc="2025-10-03T05:49:00Z"/>
          <w:lang w:val="en-US" w:eastAsia="zh-CN"/>
        </w:rPr>
      </w:pPr>
    </w:p>
    <w:p w14:paraId="16C4B8ED" w14:textId="77777777" w:rsidR="008F4FC1" w:rsidRDefault="008F4FC1" w:rsidP="008F4FC1">
      <w:pPr>
        <w:pStyle w:val="B1"/>
        <w:ind w:left="0" w:firstLine="0"/>
        <w:rPr>
          <w:ins w:id="32" w:author="Postponded_Penholder_Version" w:date="2025-10-03T11:19:00Z" w16du:dateUtc="2025-10-03T05:49:00Z"/>
          <w:lang w:val="en-US" w:eastAsia="zh-CN"/>
        </w:rPr>
      </w:pPr>
      <w:ins w:id="33" w:author="Postponded_Penholder_Version" w:date="2025-10-03T11:19:00Z" w16du:dateUtc="2025-10-03T05:49:00Z">
        <w:r w:rsidRPr="1E036D40">
          <w:rPr>
            <w:lang w:val="en-US" w:eastAsia="zh-CN"/>
          </w:rPr>
          <w:t>This KI will study:</w:t>
        </w:r>
      </w:ins>
    </w:p>
    <w:p w14:paraId="13F70E9A" w14:textId="77777777" w:rsidR="008F4FC1" w:rsidRDefault="008F4FC1" w:rsidP="008F4FC1">
      <w:pPr>
        <w:pStyle w:val="B1"/>
        <w:numPr>
          <w:ilvl w:val="0"/>
          <w:numId w:val="13"/>
        </w:numPr>
        <w:rPr>
          <w:ins w:id="34" w:author="Postponded_Penholder_Version" w:date="2025-10-03T11:19:00Z" w16du:dateUtc="2025-10-03T05:49:00Z"/>
          <w:lang w:val="en-US" w:eastAsia="zh-CN"/>
        </w:rPr>
      </w:pPr>
      <w:ins w:id="35" w:author="Postponded_Penholder_Version" w:date="2025-10-03T11:19:00Z" w16du:dateUtc="2025-10-03T05:49:00Z">
        <w:r w:rsidRPr="0C975A7C">
          <w:rPr>
            <w:lang w:val="en-US" w:eastAsia="zh-CN"/>
          </w:rPr>
          <w:t>Whether and how to support energy-related features</w:t>
        </w:r>
        <w:r>
          <w:rPr>
            <w:lang w:val="en-US" w:eastAsia="zh-CN"/>
          </w:rPr>
          <w:t xml:space="preserve"> and services</w:t>
        </w:r>
        <w:r w:rsidRPr="0C975A7C">
          <w:rPr>
            <w:lang w:val="en-US" w:eastAsia="zh-CN"/>
          </w:rPr>
          <w:t>, including e.g. identification of the causes of energy consumption and potential actions to address these causes. This may include identifying any new energy-related features and/or evolving or reusing existing 5GS energy-related features.</w:t>
        </w:r>
      </w:ins>
    </w:p>
    <w:p w14:paraId="6FB6B329" w14:textId="2D2EC0CD" w:rsidR="00292C41" w:rsidRDefault="008F4FC1" w:rsidP="00292C41">
      <w:pPr>
        <w:pStyle w:val="B1"/>
        <w:numPr>
          <w:ilvl w:val="0"/>
          <w:numId w:val="13"/>
        </w:numPr>
        <w:rPr>
          <w:ins w:id="36" w:author="Postponded_Penholder_Version" w:date="2025-10-03T11:31:00Z" w16du:dateUtc="2025-10-03T06:01:00Z"/>
          <w:lang w:val="en-US" w:eastAsia="zh-CN"/>
        </w:rPr>
      </w:pPr>
      <w:ins w:id="37" w:author="Postponded_Penholder_Version" w:date="2025-10-03T11:19:00Z" w16du:dateUtc="2025-10-03T05:49:00Z">
        <w:r w:rsidRPr="0C975A7C">
          <w:rPr>
            <w:lang w:val="en-US" w:eastAsia="zh-CN"/>
          </w:rPr>
          <w:t>Whether and how to enhance UE and network</w:t>
        </w:r>
        <w:r>
          <w:rPr>
            <w:lang w:val="en-US" w:eastAsia="zh-CN"/>
          </w:rPr>
          <w:t xml:space="preserve"> interactions and</w:t>
        </w:r>
        <w:r w:rsidRPr="0C975A7C">
          <w:rPr>
            <w:lang w:val="en-US" w:eastAsia="zh-CN"/>
          </w:rPr>
          <w:t xml:space="preserve"> coordination for the purpose of reducing end-to-end Energy Consumption</w:t>
        </w:r>
        <w:del w:id="38" w:author="ankita" w:date="2025-09-26T06:29:00Z" w16du:dateUtc="2025-09-26T00:59:00Z">
          <w:r w:rsidRPr="0C975A7C" w:rsidDel="00BB0E11">
            <w:rPr>
              <w:lang w:val="en-US" w:eastAsia="zh-CN"/>
            </w:rPr>
            <w:delText xml:space="preserve"> </w:delText>
          </w:r>
        </w:del>
        <w:r w:rsidRPr="0C975A7C">
          <w:rPr>
            <w:lang w:val="en-US" w:eastAsia="zh-CN"/>
          </w:rPr>
          <w:t>(e.g. taking user preference into accoun</w:t>
        </w:r>
        <w:r>
          <w:rPr>
            <w:lang w:val="en-US" w:eastAsia="zh-CN"/>
          </w:rPr>
          <w:t>t, notifications to UE</w:t>
        </w:r>
      </w:ins>
      <w:ins w:id="39" w:author="CEWiT" w:date="2025-10-03T11:36:00Z" w16du:dateUtc="2025-10-03T06:06:00Z">
        <w:r w:rsidR="00A55879">
          <w:rPr>
            <w:lang w:val="en-US" w:eastAsia="zh-CN"/>
          </w:rPr>
          <w:t>, energy context awareness about UE/RAN</w:t>
        </w:r>
      </w:ins>
      <w:ins w:id="40" w:author="Postponded_Penholder_Version" w:date="2025-10-03T11:19:00Z" w16du:dateUtc="2025-10-03T05:49:00Z">
        <w:r w:rsidRPr="0C975A7C">
          <w:rPr>
            <w:lang w:val="en-US" w:eastAsia="zh-CN"/>
          </w:rPr>
          <w:t>).</w:t>
        </w:r>
      </w:ins>
      <w:ins w:id="41" w:author="Postponded_Penholder_Version" w:date="2025-10-03T11:31:00Z" w16du:dateUtc="2025-10-03T06:01:00Z">
        <w:del w:id="42" w:author="CEWiT" w:date="2025-10-03T11:36:00Z" w16du:dateUtc="2025-10-03T06:06:00Z">
          <w:r w:rsidR="00292C41" w:rsidRPr="00292C41" w:rsidDel="00A55879">
            <w:rPr>
              <w:lang w:val="en-US" w:eastAsia="zh-CN"/>
            </w:rPr>
            <w:delText xml:space="preserve"> </w:delText>
          </w:r>
          <w:r w:rsidR="00292C41" w:rsidRPr="00F67F56" w:rsidDel="00A55879">
            <w:rPr>
              <w:lang w:val="en-US" w:eastAsia="zh-CN"/>
            </w:rPr>
            <w:delText>The first release of 6G provides a unique opportunity to align UE population capabilities for energy specific interactions</w:delText>
          </w:r>
        </w:del>
        <w:r w:rsidR="00292C41" w:rsidRPr="00F67F56">
          <w:rPr>
            <w:lang w:val="en-US" w:eastAsia="zh-CN"/>
          </w:rPr>
          <w:t>.</w:t>
        </w:r>
      </w:ins>
    </w:p>
    <w:p w14:paraId="057FAC0D" w14:textId="34B660D6" w:rsidR="001B48E2" w:rsidRDefault="00292C41" w:rsidP="00A55879">
      <w:pPr>
        <w:pStyle w:val="B1"/>
        <w:numPr>
          <w:ilvl w:val="0"/>
          <w:numId w:val="13"/>
        </w:numPr>
        <w:rPr>
          <w:ins w:id="43" w:author="CEWiT" w:date="2025-10-03T11:37:00Z" w16du:dateUtc="2025-10-03T06:07:00Z"/>
          <w:lang w:val="en-US" w:eastAsia="zh-CN"/>
        </w:rPr>
      </w:pPr>
      <w:ins w:id="44" w:author="Postponded_Penholder_Version" w:date="2025-10-03T11:31:00Z" w16du:dateUtc="2025-10-03T06:01:00Z">
        <w:r w:rsidRPr="005749F7">
          <w:rPr>
            <w:lang w:val="en-US" w:eastAsia="zh-CN"/>
          </w:rPr>
          <w:t xml:space="preserve">How to optimize UE </w:t>
        </w:r>
        <w:r w:rsidRPr="00380BC5">
          <w:rPr>
            <w:lang w:eastAsia="zh-CN"/>
          </w:rPr>
          <w:t>energy</w:t>
        </w:r>
        <w:r w:rsidRPr="005749F7">
          <w:rPr>
            <w:lang w:val="en-US" w:eastAsia="zh-CN"/>
          </w:rPr>
          <w:t xml:space="preserve"> efficiency while satisfying the Q</w:t>
        </w:r>
        <w:r w:rsidRPr="005749F7">
          <w:rPr>
            <w:rFonts w:hint="eastAsia"/>
            <w:lang w:val="en-US" w:eastAsia="zh-CN"/>
          </w:rPr>
          <w:t>oS</w:t>
        </w:r>
        <w:r w:rsidRPr="005749F7">
          <w:rPr>
            <w:lang w:val="en-US" w:eastAsia="zh-CN"/>
          </w:rPr>
          <w:t xml:space="preserve"> </w:t>
        </w:r>
        <w:r w:rsidRPr="005749F7">
          <w:rPr>
            <w:rFonts w:hint="eastAsia"/>
            <w:lang w:val="en-US" w:eastAsia="zh-CN"/>
          </w:rPr>
          <w:t>requirements</w:t>
        </w:r>
        <w:r w:rsidRPr="005749F7">
          <w:rPr>
            <w:lang w:val="en-US" w:eastAsia="zh-CN"/>
          </w:rPr>
          <w:t xml:space="preserve"> (e.g. large bandwidth, low latency), including UE power consumption reduction and QoS guarantee, UE energy saving service</w:t>
        </w:r>
      </w:ins>
      <w:ins w:id="45" w:author="CEWiT" w:date="2025-10-03T11:37:00Z" w16du:dateUtc="2025-10-03T06:07:00Z">
        <w:r w:rsidR="001B48E2">
          <w:rPr>
            <w:lang w:val="en-US" w:eastAsia="zh-CN"/>
          </w:rPr>
          <w:t>.</w:t>
        </w:r>
      </w:ins>
      <w:ins w:id="46" w:author="Postponded_Penholder_Version" w:date="2025-10-03T11:31:00Z" w16du:dateUtc="2025-10-03T06:01:00Z">
        <w:del w:id="47" w:author="CEWiT" w:date="2025-10-03T11:37:00Z" w16du:dateUtc="2025-10-03T06:07:00Z">
          <w:r w:rsidDel="001B48E2">
            <w:rPr>
              <w:lang w:val="en-US" w:eastAsia="zh-CN"/>
            </w:rPr>
            <w:delText>;</w:delText>
          </w:r>
        </w:del>
        <w:r>
          <w:rPr>
            <w:lang w:val="en-US" w:eastAsia="zh-CN"/>
          </w:rPr>
          <w:t xml:space="preserve"> </w:t>
        </w:r>
      </w:ins>
    </w:p>
    <w:p w14:paraId="4AB97689" w14:textId="18F837C1" w:rsidR="00292C41" w:rsidRDefault="00292C41" w:rsidP="00A55879">
      <w:pPr>
        <w:pStyle w:val="B1"/>
        <w:numPr>
          <w:ilvl w:val="0"/>
          <w:numId w:val="13"/>
        </w:numPr>
        <w:rPr>
          <w:ins w:id="48" w:author="CEWiT" w:date="2025-10-03T11:37:00Z" w16du:dateUtc="2025-10-03T06:07:00Z"/>
          <w:lang w:val="en-US" w:eastAsia="zh-CN"/>
        </w:rPr>
      </w:pPr>
      <w:ins w:id="49" w:author="Postponded_Penholder_Version" w:date="2025-10-03T11:31:00Z" w16du:dateUtc="2025-10-03T06:01:00Z">
        <w:r w:rsidRPr="00D53C24">
          <w:rPr>
            <w:lang w:val="en-US" w:eastAsia="zh-CN"/>
          </w:rPr>
          <w:t>Whether and how to address the mobility between 5G and 6G for any new energy features supported in 6G</w:t>
        </w:r>
      </w:ins>
      <w:r w:rsidR="7DA8823D" w:rsidRPr="00A55879">
        <w:rPr>
          <w:lang w:val="en-US" w:eastAsia="zh-CN"/>
        </w:rPr>
        <w:t>.</w:t>
      </w:r>
    </w:p>
    <w:p w14:paraId="18864A55" w14:textId="46CAA1E2" w:rsidR="001B48E2" w:rsidRPr="00A55879" w:rsidRDefault="001B48E2" w:rsidP="00A55879">
      <w:pPr>
        <w:pStyle w:val="B1"/>
        <w:numPr>
          <w:ilvl w:val="0"/>
          <w:numId w:val="13"/>
        </w:numPr>
        <w:rPr>
          <w:ins w:id="50" w:author="Postponded_Penholder_Version" w:date="2025-10-03T11:31:00Z" w16du:dateUtc="2025-10-03T06:01:00Z"/>
          <w:lang w:val="en-US" w:eastAsia="zh-CN"/>
        </w:rPr>
      </w:pPr>
      <w:ins w:id="51" w:author="CEWiT" w:date="2025-10-03T11:37:00Z" w16du:dateUtc="2025-10-03T06:07:00Z">
        <w:r>
          <w:rPr>
            <w:lang w:val="en-US" w:eastAsia="zh-CN"/>
          </w:rPr>
          <w:t>Whether and how to optimize energy consumption for End -to -End signaling and Data Framework in 6G</w:t>
        </w:r>
      </w:ins>
    </w:p>
    <w:p w14:paraId="105EC483" w14:textId="6826C7EB" w:rsidR="0C975A7C" w:rsidRDefault="00292C41" w:rsidP="00292C41">
      <w:pPr>
        <w:pStyle w:val="NO"/>
        <w:rPr>
          <w:lang w:val="en-US" w:eastAsia="zh-CN"/>
        </w:rPr>
      </w:pPr>
      <w:ins w:id="52" w:author="Postponded_Penholder_Version" w:date="2025-10-03T11:31:00Z" w16du:dateUtc="2025-10-03T06:01:00Z">
        <w:r>
          <w:rPr>
            <w:lang w:val="en-US" w:eastAsia="zh-CN"/>
          </w:rPr>
          <w:t>NOTE: it is expected this work will start after the baseline architecture and system assumptions have been agreed.</w:t>
        </w:r>
      </w:ins>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63D76" w14:textId="77777777" w:rsidR="00E16C21" w:rsidRDefault="00E16C21">
      <w:r>
        <w:separator/>
      </w:r>
    </w:p>
  </w:endnote>
  <w:endnote w:type="continuationSeparator" w:id="0">
    <w:p w14:paraId="0A89E96C" w14:textId="77777777" w:rsidR="00E16C21" w:rsidRDefault="00E16C21">
      <w:r>
        <w:continuationSeparator/>
      </w:r>
    </w:p>
  </w:endnote>
  <w:endnote w:type="continuationNotice" w:id="1">
    <w:p w14:paraId="2D2E7AE7" w14:textId="77777777" w:rsidR="00E16C21" w:rsidRDefault="00E16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78E88" w14:textId="77777777" w:rsidR="00E16C21" w:rsidRDefault="00E16C21">
      <w:r>
        <w:separator/>
      </w:r>
    </w:p>
  </w:footnote>
  <w:footnote w:type="continuationSeparator" w:id="0">
    <w:p w14:paraId="7DBA6CE6" w14:textId="77777777" w:rsidR="00E16C21" w:rsidRDefault="00E16C21">
      <w:r>
        <w:continuationSeparator/>
      </w:r>
    </w:p>
  </w:footnote>
  <w:footnote w:type="continuationNotice" w:id="1">
    <w:p w14:paraId="72B17C4B" w14:textId="77777777" w:rsidR="00E16C21" w:rsidRDefault="00E16C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F539C9"/>
    <w:multiLevelType w:val="hybridMultilevel"/>
    <w:tmpl w:val="D3026B6C"/>
    <w:lvl w:ilvl="0" w:tplc="40F8E3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50A4CB0"/>
    <w:multiLevelType w:val="hybridMultilevel"/>
    <w:tmpl w:val="1CA414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3"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9479CC"/>
    <w:multiLevelType w:val="hybridMultilevel"/>
    <w:tmpl w:val="E3723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183567"/>
    <w:multiLevelType w:val="hybridMultilevel"/>
    <w:tmpl w:val="CB94A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034708A"/>
    <w:multiLevelType w:val="hybridMultilevel"/>
    <w:tmpl w:val="5A2EED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7967289">
    <w:abstractNumId w:val="2"/>
  </w:num>
  <w:num w:numId="2" w16cid:durableId="534587756">
    <w:abstractNumId w:val="1"/>
  </w:num>
  <w:num w:numId="3" w16cid:durableId="490947657">
    <w:abstractNumId w:val="0"/>
  </w:num>
  <w:num w:numId="4" w16cid:durableId="317534343">
    <w:abstractNumId w:val="8"/>
  </w:num>
  <w:num w:numId="5" w16cid:durableId="1804349142">
    <w:abstractNumId w:val="7"/>
  </w:num>
  <w:num w:numId="6" w16cid:durableId="196086784">
    <w:abstractNumId w:val="4"/>
  </w:num>
  <w:num w:numId="7" w16cid:durableId="2045864284">
    <w:abstractNumId w:val="18"/>
  </w:num>
  <w:num w:numId="8" w16cid:durableId="893810108">
    <w:abstractNumId w:val="19"/>
  </w:num>
  <w:num w:numId="9" w16cid:durableId="1468821534">
    <w:abstractNumId w:val="14"/>
  </w:num>
  <w:num w:numId="10" w16cid:durableId="2628868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50464033">
    <w:abstractNumId w:val="3"/>
  </w:num>
  <w:num w:numId="12" w16cid:durableId="426730084">
    <w:abstractNumId w:val="9"/>
  </w:num>
  <w:num w:numId="13" w16cid:durableId="389689359">
    <w:abstractNumId w:val="12"/>
  </w:num>
  <w:num w:numId="14" w16cid:durableId="1713310877">
    <w:abstractNumId w:val="11"/>
  </w:num>
  <w:num w:numId="15" w16cid:durableId="512500028">
    <w:abstractNumId w:val="10"/>
  </w:num>
  <w:num w:numId="16" w16cid:durableId="1839226168">
    <w:abstractNumId w:val="5"/>
  </w:num>
  <w:num w:numId="17" w16cid:durableId="1588538838">
    <w:abstractNumId w:val="13"/>
  </w:num>
  <w:num w:numId="18" w16cid:durableId="951671114">
    <w:abstractNumId w:val="6"/>
  </w:num>
  <w:num w:numId="19" w16cid:durableId="1188057197">
    <w:abstractNumId w:val="15"/>
  </w:num>
  <w:num w:numId="20" w16cid:durableId="1821918758">
    <w:abstractNumId w:val="16"/>
  </w:num>
  <w:num w:numId="21" w16cid:durableId="1808082344">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stponded_Penholder_Version">
    <w15:presenceInfo w15:providerId="None" w15:userId="Postponded_Penholder_Version"/>
  </w15:person>
  <w15:person w15:author="CEWiT">
    <w15:presenceInfo w15:providerId="None" w15:userId="CEWiT"/>
  </w15:person>
  <w15:person w15:author="ankita">
    <w15:presenceInfo w15:providerId="None" w15:userId="ank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1BC"/>
    <w:rsid w:val="00003309"/>
    <w:rsid w:val="0000349A"/>
    <w:rsid w:val="00003E14"/>
    <w:rsid w:val="000046F0"/>
    <w:rsid w:val="00004F11"/>
    <w:rsid w:val="000052C3"/>
    <w:rsid w:val="000067AF"/>
    <w:rsid w:val="0000777B"/>
    <w:rsid w:val="00007CDF"/>
    <w:rsid w:val="00010609"/>
    <w:rsid w:val="00011313"/>
    <w:rsid w:val="00012515"/>
    <w:rsid w:val="00012DB1"/>
    <w:rsid w:val="00013111"/>
    <w:rsid w:val="000147F7"/>
    <w:rsid w:val="00015144"/>
    <w:rsid w:val="00015E1C"/>
    <w:rsid w:val="0001659C"/>
    <w:rsid w:val="00016D53"/>
    <w:rsid w:val="00017794"/>
    <w:rsid w:val="00022509"/>
    <w:rsid w:val="0002355D"/>
    <w:rsid w:val="00023F2D"/>
    <w:rsid w:val="00024412"/>
    <w:rsid w:val="000250C4"/>
    <w:rsid w:val="000256B8"/>
    <w:rsid w:val="00025A2B"/>
    <w:rsid w:val="00027DF2"/>
    <w:rsid w:val="000303AC"/>
    <w:rsid w:val="0003137C"/>
    <w:rsid w:val="000328A0"/>
    <w:rsid w:val="00033BC0"/>
    <w:rsid w:val="000344BF"/>
    <w:rsid w:val="00034612"/>
    <w:rsid w:val="000355AC"/>
    <w:rsid w:val="000436A5"/>
    <w:rsid w:val="00043B1A"/>
    <w:rsid w:val="00044B59"/>
    <w:rsid w:val="00045C12"/>
    <w:rsid w:val="00046389"/>
    <w:rsid w:val="00046927"/>
    <w:rsid w:val="000469BD"/>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653EB"/>
    <w:rsid w:val="000707CF"/>
    <w:rsid w:val="00072F2A"/>
    <w:rsid w:val="00074722"/>
    <w:rsid w:val="00075D92"/>
    <w:rsid w:val="0007634E"/>
    <w:rsid w:val="00076B81"/>
    <w:rsid w:val="00076C9F"/>
    <w:rsid w:val="000776E2"/>
    <w:rsid w:val="00077AF4"/>
    <w:rsid w:val="00077BED"/>
    <w:rsid w:val="00077F73"/>
    <w:rsid w:val="00080CB7"/>
    <w:rsid w:val="00080D1B"/>
    <w:rsid w:val="000819D8"/>
    <w:rsid w:val="0008417D"/>
    <w:rsid w:val="000842DF"/>
    <w:rsid w:val="00085894"/>
    <w:rsid w:val="00086753"/>
    <w:rsid w:val="00087E16"/>
    <w:rsid w:val="000934A6"/>
    <w:rsid w:val="0009618B"/>
    <w:rsid w:val="000A0E35"/>
    <w:rsid w:val="000A1EDD"/>
    <w:rsid w:val="000A2307"/>
    <w:rsid w:val="000A2C6C"/>
    <w:rsid w:val="000A2D3D"/>
    <w:rsid w:val="000A34F9"/>
    <w:rsid w:val="000A4660"/>
    <w:rsid w:val="000A4FA4"/>
    <w:rsid w:val="000A59D4"/>
    <w:rsid w:val="000A7D46"/>
    <w:rsid w:val="000B09B7"/>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374E"/>
    <w:rsid w:val="000E672B"/>
    <w:rsid w:val="000F2404"/>
    <w:rsid w:val="000F2D3B"/>
    <w:rsid w:val="000F32E2"/>
    <w:rsid w:val="000F3EE1"/>
    <w:rsid w:val="000F46E6"/>
    <w:rsid w:val="000F48B5"/>
    <w:rsid w:val="000F5426"/>
    <w:rsid w:val="000F6B81"/>
    <w:rsid w:val="000F7D92"/>
    <w:rsid w:val="0010023C"/>
    <w:rsid w:val="001003A4"/>
    <w:rsid w:val="00100A0F"/>
    <w:rsid w:val="00100E35"/>
    <w:rsid w:val="00102C7D"/>
    <w:rsid w:val="001036DD"/>
    <w:rsid w:val="00103E0F"/>
    <w:rsid w:val="0010401F"/>
    <w:rsid w:val="0010505B"/>
    <w:rsid w:val="0010749C"/>
    <w:rsid w:val="00112FC3"/>
    <w:rsid w:val="00114747"/>
    <w:rsid w:val="001149F0"/>
    <w:rsid w:val="00116581"/>
    <w:rsid w:val="00116B49"/>
    <w:rsid w:val="00117A31"/>
    <w:rsid w:val="00117E65"/>
    <w:rsid w:val="00120FB3"/>
    <w:rsid w:val="0012124E"/>
    <w:rsid w:val="0012277B"/>
    <w:rsid w:val="00122DDD"/>
    <w:rsid w:val="0012465D"/>
    <w:rsid w:val="00124AAE"/>
    <w:rsid w:val="0012645A"/>
    <w:rsid w:val="001309EE"/>
    <w:rsid w:val="00136348"/>
    <w:rsid w:val="00136488"/>
    <w:rsid w:val="001367CC"/>
    <w:rsid w:val="00137BB9"/>
    <w:rsid w:val="00137BF3"/>
    <w:rsid w:val="001400C8"/>
    <w:rsid w:val="00140FFB"/>
    <w:rsid w:val="00141FB9"/>
    <w:rsid w:val="0014245F"/>
    <w:rsid w:val="001426DF"/>
    <w:rsid w:val="00143885"/>
    <w:rsid w:val="00144C93"/>
    <w:rsid w:val="001459A6"/>
    <w:rsid w:val="001464EA"/>
    <w:rsid w:val="00146CB6"/>
    <w:rsid w:val="00150303"/>
    <w:rsid w:val="00151F28"/>
    <w:rsid w:val="001531B2"/>
    <w:rsid w:val="00153257"/>
    <w:rsid w:val="001532CE"/>
    <w:rsid w:val="00154E0B"/>
    <w:rsid w:val="00155102"/>
    <w:rsid w:val="00155618"/>
    <w:rsid w:val="00161556"/>
    <w:rsid w:val="001643AD"/>
    <w:rsid w:val="0016446D"/>
    <w:rsid w:val="001645D6"/>
    <w:rsid w:val="00166F1E"/>
    <w:rsid w:val="00167840"/>
    <w:rsid w:val="00167BE7"/>
    <w:rsid w:val="00170A66"/>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55F"/>
    <w:rsid w:val="00183F98"/>
    <w:rsid w:val="00183FF8"/>
    <w:rsid w:val="00184B6F"/>
    <w:rsid w:val="00185071"/>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3634"/>
    <w:rsid w:val="001B474B"/>
    <w:rsid w:val="001B48E2"/>
    <w:rsid w:val="001B4A32"/>
    <w:rsid w:val="001B58DA"/>
    <w:rsid w:val="001B7B4E"/>
    <w:rsid w:val="001C1C06"/>
    <w:rsid w:val="001C1FFB"/>
    <w:rsid w:val="001C3485"/>
    <w:rsid w:val="001C3EC8"/>
    <w:rsid w:val="001C4A45"/>
    <w:rsid w:val="001C4EF9"/>
    <w:rsid w:val="001C4F93"/>
    <w:rsid w:val="001C5C79"/>
    <w:rsid w:val="001C77FB"/>
    <w:rsid w:val="001D0770"/>
    <w:rsid w:val="001D2596"/>
    <w:rsid w:val="001D2BD4"/>
    <w:rsid w:val="001D2F0F"/>
    <w:rsid w:val="001D4258"/>
    <w:rsid w:val="001D6911"/>
    <w:rsid w:val="001E23E8"/>
    <w:rsid w:val="001E26CD"/>
    <w:rsid w:val="001E2A0E"/>
    <w:rsid w:val="001E460B"/>
    <w:rsid w:val="001E4AD8"/>
    <w:rsid w:val="001E54D9"/>
    <w:rsid w:val="001E62BB"/>
    <w:rsid w:val="001E689C"/>
    <w:rsid w:val="001E72FC"/>
    <w:rsid w:val="001F5A12"/>
    <w:rsid w:val="001F6292"/>
    <w:rsid w:val="001F7B6F"/>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F06"/>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6CA5"/>
    <w:rsid w:val="00277260"/>
    <w:rsid w:val="00277753"/>
    <w:rsid w:val="00280679"/>
    <w:rsid w:val="002809CD"/>
    <w:rsid w:val="00281516"/>
    <w:rsid w:val="002837D0"/>
    <w:rsid w:val="00284762"/>
    <w:rsid w:val="0028562D"/>
    <w:rsid w:val="002858A1"/>
    <w:rsid w:val="00285A2F"/>
    <w:rsid w:val="00285C58"/>
    <w:rsid w:val="00285FBF"/>
    <w:rsid w:val="00290916"/>
    <w:rsid w:val="00292304"/>
    <w:rsid w:val="00292796"/>
    <w:rsid w:val="00292C41"/>
    <w:rsid w:val="0029612E"/>
    <w:rsid w:val="002A04AD"/>
    <w:rsid w:val="002A1857"/>
    <w:rsid w:val="002A1938"/>
    <w:rsid w:val="002A1E80"/>
    <w:rsid w:val="002A2416"/>
    <w:rsid w:val="002A2598"/>
    <w:rsid w:val="002A3A28"/>
    <w:rsid w:val="002A62CC"/>
    <w:rsid w:val="002A6527"/>
    <w:rsid w:val="002A6B94"/>
    <w:rsid w:val="002A7C5C"/>
    <w:rsid w:val="002B0455"/>
    <w:rsid w:val="002B087E"/>
    <w:rsid w:val="002B246C"/>
    <w:rsid w:val="002B539A"/>
    <w:rsid w:val="002B6D83"/>
    <w:rsid w:val="002B72FE"/>
    <w:rsid w:val="002C063D"/>
    <w:rsid w:val="002C0EDB"/>
    <w:rsid w:val="002C231E"/>
    <w:rsid w:val="002C2A9D"/>
    <w:rsid w:val="002C5616"/>
    <w:rsid w:val="002C6132"/>
    <w:rsid w:val="002C653A"/>
    <w:rsid w:val="002C66D5"/>
    <w:rsid w:val="002C67AD"/>
    <w:rsid w:val="002C7F38"/>
    <w:rsid w:val="002D1FA7"/>
    <w:rsid w:val="002D3288"/>
    <w:rsid w:val="002D5495"/>
    <w:rsid w:val="002D6205"/>
    <w:rsid w:val="002D620C"/>
    <w:rsid w:val="002D7284"/>
    <w:rsid w:val="002E3543"/>
    <w:rsid w:val="002E429F"/>
    <w:rsid w:val="002E5520"/>
    <w:rsid w:val="002E5B2D"/>
    <w:rsid w:val="002E5C88"/>
    <w:rsid w:val="002E5EBF"/>
    <w:rsid w:val="002E6155"/>
    <w:rsid w:val="002E666E"/>
    <w:rsid w:val="002E6711"/>
    <w:rsid w:val="002E79A1"/>
    <w:rsid w:val="002F1606"/>
    <w:rsid w:val="002F40EF"/>
    <w:rsid w:val="002F4EE6"/>
    <w:rsid w:val="002F6AB3"/>
    <w:rsid w:val="002F73A0"/>
    <w:rsid w:val="0030018A"/>
    <w:rsid w:val="00301AF8"/>
    <w:rsid w:val="00301D7F"/>
    <w:rsid w:val="00302247"/>
    <w:rsid w:val="00303DA6"/>
    <w:rsid w:val="003061CA"/>
    <w:rsid w:val="0030628A"/>
    <w:rsid w:val="00307A87"/>
    <w:rsid w:val="00307E34"/>
    <w:rsid w:val="00310833"/>
    <w:rsid w:val="003115FF"/>
    <w:rsid w:val="0031241A"/>
    <w:rsid w:val="0031366B"/>
    <w:rsid w:val="00315035"/>
    <w:rsid w:val="00317380"/>
    <w:rsid w:val="00317881"/>
    <w:rsid w:val="00321434"/>
    <w:rsid w:val="00323025"/>
    <w:rsid w:val="00323645"/>
    <w:rsid w:val="00323727"/>
    <w:rsid w:val="0032400C"/>
    <w:rsid w:val="00327E69"/>
    <w:rsid w:val="0033122F"/>
    <w:rsid w:val="0033415E"/>
    <w:rsid w:val="003345AB"/>
    <w:rsid w:val="00334E4F"/>
    <w:rsid w:val="003366BD"/>
    <w:rsid w:val="00340724"/>
    <w:rsid w:val="003410E4"/>
    <w:rsid w:val="003419FB"/>
    <w:rsid w:val="00342321"/>
    <w:rsid w:val="0034298A"/>
    <w:rsid w:val="0034453A"/>
    <w:rsid w:val="00345223"/>
    <w:rsid w:val="00345359"/>
    <w:rsid w:val="003456E2"/>
    <w:rsid w:val="00345E2C"/>
    <w:rsid w:val="00346350"/>
    <w:rsid w:val="003473AB"/>
    <w:rsid w:val="00347BCA"/>
    <w:rsid w:val="0035122B"/>
    <w:rsid w:val="00351858"/>
    <w:rsid w:val="00351DD9"/>
    <w:rsid w:val="00352987"/>
    <w:rsid w:val="003532A4"/>
    <w:rsid w:val="00353451"/>
    <w:rsid w:val="00353E86"/>
    <w:rsid w:val="00354EE3"/>
    <w:rsid w:val="003559F4"/>
    <w:rsid w:val="00355B68"/>
    <w:rsid w:val="0035608E"/>
    <w:rsid w:val="0035768C"/>
    <w:rsid w:val="003600EA"/>
    <w:rsid w:val="003612BE"/>
    <w:rsid w:val="00362534"/>
    <w:rsid w:val="00366977"/>
    <w:rsid w:val="00371032"/>
    <w:rsid w:val="003713B5"/>
    <w:rsid w:val="00371B44"/>
    <w:rsid w:val="00371D04"/>
    <w:rsid w:val="003722D5"/>
    <w:rsid w:val="00372400"/>
    <w:rsid w:val="00372A56"/>
    <w:rsid w:val="00373748"/>
    <w:rsid w:val="00373E7B"/>
    <w:rsid w:val="00375DEB"/>
    <w:rsid w:val="0037629D"/>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1E1D"/>
    <w:rsid w:val="003A3642"/>
    <w:rsid w:val="003A4361"/>
    <w:rsid w:val="003A45FA"/>
    <w:rsid w:val="003A612C"/>
    <w:rsid w:val="003A6291"/>
    <w:rsid w:val="003A62FD"/>
    <w:rsid w:val="003B2B9C"/>
    <w:rsid w:val="003B569E"/>
    <w:rsid w:val="003C0C16"/>
    <w:rsid w:val="003C122B"/>
    <w:rsid w:val="003C168A"/>
    <w:rsid w:val="003C1F68"/>
    <w:rsid w:val="003C3CA0"/>
    <w:rsid w:val="003C5A97"/>
    <w:rsid w:val="003C77E5"/>
    <w:rsid w:val="003C7A04"/>
    <w:rsid w:val="003D04D1"/>
    <w:rsid w:val="003D184E"/>
    <w:rsid w:val="003D1DB1"/>
    <w:rsid w:val="003D1FF4"/>
    <w:rsid w:val="003D49EA"/>
    <w:rsid w:val="003D4D5E"/>
    <w:rsid w:val="003D517F"/>
    <w:rsid w:val="003D55C8"/>
    <w:rsid w:val="003D58A8"/>
    <w:rsid w:val="003D5D57"/>
    <w:rsid w:val="003D6AB6"/>
    <w:rsid w:val="003D75B6"/>
    <w:rsid w:val="003D78A3"/>
    <w:rsid w:val="003E26F2"/>
    <w:rsid w:val="003E3337"/>
    <w:rsid w:val="003E59F9"/>
    <w:rsid w:val="003E6FFA"/>
    <w:rsid w:val="003E7115"/>
    <w:rsid w:val="003E7EEF"/>
    <w:rsid w:val="003F00FE"/>
    <w:rsid w:val="003F021C"/>
    <w:rsid w:val="003F0246"/>
    <w:rsid w:val="003F0AF9"/>
    <w:rsid w:val="003F1330"/>
    <w:rsid w:val="003F1EC9"/>
    <w:rsid w:val="003F2943"/>
    <w:rsid w:val="003F3E17"/>
    <w:rsid w:val="003F52B2"/>
    <w:rsid w:val="003F672A"/>
    <w:rsid w:val="00401B3A"/>
    <w:rsid w:val="00401FEC"/>
    <w:rsid w:val="00402768"/>
    <w:rsid w:val="004028CC"/>
    <w:rsid w:val="004038BD"/>
    <w:rsid w:val="00403D98"/>
    <w:rsid w:val="004057EF"/>
    <w:rsid w:val="00405BF2"/>
    <w:rsid w:val="0040686D"/>
    <w:rsid w:val="00406E11"/>
    <w:rsid w:val="00407904"/>
    <w:rsid w:val="00413F94"/>
    <w:rsid w:val="0041475F"/>
    <w:rsid w:val="00414A73"/>
    <w:rsid w:val="00415360"/>
    <w:rsid w:val="004179BF"/>
    <w:rsid w:val="0042006D"/>
    <w:rsid w:val="00421170"/>
    <w:rsid w:val="0042132B"/>
    <w:rsid w:val="004218A2"/>
    <w:rsid w:val="004248A0"/>
    <w:rsid w:val="00426175"/>
    <w:rsid w:val="00426425"/>
    <w:rsid w:val="00426AF2"/>
    <w:rsid w:val="00432942"/>
    <w:rsid w:val="00433519"/>
    <w:rsid w:val="00433A23"/>
    <w:rsid w:val="004347E8"/>
    <w:rsid w:val="00434FB3"/>
    <w:rsid w:val="004357D2"/>
    <w:rsid w:val="00437870"/>
    <w:rsid w:val="00437A9E"/>
    <w:rsid w:val="00440414"/>
    <w:rsid w:val="0044056D"/>
    <w:rsid w:val="00444829"/>
    <w:rsid w:val="00444B61"/>
    <w:rsid w:val="00444E83"/>
    <w:rsid w:val="004459B0"/>
    <w:rsid w:val="00446F0B"/>
    <w:rsid w:val="00450642"/>
    <w:rsid w:val="00450AE7"/>
    <w:rsid w:val="00453DF8"/>
    <w:rsid w:val="00454D73"/>
    <w:rsid w:val="004558E9"/>
    <w:rsid w:val="00455B60"/>
    <w:rsid w:val="0045777E"/>
    <w:rsid w:val="00460744"/>
    <w:rsid w:val="00460926"/>
    <w:rsid w:val="004610FD"/>
    <w:rsid w:val="00462D5D"/>
    <w:rsid w:val="00467DE2"/>
    <w:rsid w:val="00470323"/>
    <w:rsid w:val="0047077D"/>
    <w:rsid w:val="00471192"/>
    <w:rsid w:val="004717E3"/>
    <w:rsid w:val="00473CE5"/>
    <w:rsid w:val="00473EA7"/>
    <w:rsid w:val="004748E0"/>
    <w:rsid w:val="004760C0"/>
    <w:rsid w:val="00477E15"/>
    <w:rsid w:val="00481F40"/>
    <w:rsid w:val="00481FB2"/>
    <w:rsid w:val="0048258B"/>
    <w:rsid w:val="004827B2"/>
    <w:rsid w:val="004833C5"/>
    <w:rsid w:val="0048343D"/>
    <w:rsid w:val="004836C9"/>
    <w:rsid w:val="004842A3"/>
    <w:rsid w:val="00484A46"/>
    <w:rsid w:val="00487153"/>
    <w:rsid w:val="004903FF"/>
    <w:rsid w:val="00490D21"/>
    <w:rsid w:val="00493056"/>
    <w:rsid w:val="004931DD"/>
    <w:rsid w:val="00493BA5"/>
    <w:rsid w:val="004942F6"/>
    <w:rsid w:val="004946AA"/>
    <w:rsid w:val="00494C00"/>
    <w:rsid w:val="00496261"/>
    <w:rsid w:val="004979E8"/>
    <w:rsid w:val="00497E4C"/>
    <w:rsid w:val="004A6934"/>
    <w:rsid w:val="004B004C"/>
    <w:rsid w:val="004B05C8"/>
    <w:rsid w:val="004B255A"/>
    <w:rsid w:val="004B2679"/>
    <w:rsid w:val="004B3753"/>
    <w:rsid w:val="004B43DD"/>
    <w:rsid w:val="004B5236"/>
    <w:rsid w:val="004B5B97"/>
    <w:rsid w:val="004B7B4E"/>
    <w:rsid w:val="004C20F4"/>
    <w:rsid w:val="004C31D2"/>
    <w:rsid w:val="004C3AFD"/>
    <w:rsid w:val="004C4BCA"/>
    <w:rsid w:val="004C56F1"/>
    <w:rsid w:val="004C59B2"/>
    <w:rsid w:val="004C5C6B"/>
    <w:rsid w:val="004C7368"/>
    <w:rsid w:val="004D27E4"/>
    <w:rsid w:val="004D31B3"/>
    <w:rsid w:val="004D4799"/>
    <w:rsid w:val="004D55C2"/>
    <w:rsid w:val="004D77AE"/>
    <w:rsid w:val="004D7C44"/>
    <w:rsid w:val="004E11B5"/>
    <w:rsid w:val="004E1740"/>
    <w:rsid w:val="004E249E"/>
    <w:rsid w:val="004E2CD8"/>
    <w:rsid w:val="004E354F"/>
    <w:rsid w:val="004E72C7"/>
    <w:rsid w:val="004E72EE"/>
    <w:rsid w:val="004F1663"/>
    <w:rsid w:val="004F1725"/>
    <w:rsid w:val="004F2FEA"/>
    <w:rsid w:val="004F3B3A"/>
    <w:rsid w:val="004F568C"/>
    <w:rsid w:val="004F77EA"/>
    <w:rsid w:val="004F7D96"/>
    <w:rsid w:val="0050079D"/>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01A"/>
    <w:rsid w:val="00520259"/>
    <w:rsid w:val="005202A6"/>
    <w:rsid w:val="00521131"/>
    <w:rsid w:val="00523A3F"/>
    <w:rsid w:val="0052469E"/>
    <w:rsid w:val="00525546"/>
    <w:rsid w:val="00525CA7"/>
    <w:rsid w:val="00527C0B"/>
    <w:rsid w:val="00530710"/>
    <w:rsid w:val="0053191D"/>
    <w:rsid w:val="00531D98"/>
    <w:rsid w:val="00532412"/>
    <w:rsid w:val="0053586B"/>
    <w:rsid w:val="00540CAC"/>
    <w:rsid w:val="005410F6"/>
    <w:rsid w:val="0054191D"/>
    <w:rsid w:val="00541F23"/>
    <w:rsid w:val="00544883"/>
    <w:rsid w:val="00544909"/>
    <w:rsid w:val="005449C0"/>
    <w:rsid w:val="005501BE"/>
    <w:rsid w:val="0055259C"/>
    <w:rsid w:val="00552D0A"/>
    <w:rsid w:val="00553840"/>
    <w:rsid w:val="00554C9F"/>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AC0"/>
    <w:rsid w:val="00573E7B"/>
    <w:rsid w:val="005749F7"/>
    <w:rsid w:val="00574CB3"/>
    <w:rsid w:val="0057512B"/>
    <w:rsid w:val="00575B6C"/>
    <w:rsid w:val="005761D3"/>
    <w:rsid w:val="00577A76"/>
    <w:rsid w:val="00580800"/>
    <w:rsid w:val="0058148C"/>
    <w:rsid w:val="005838A6"/>
    <w:rsid w:val="0058392E"/>
    <w:rsid w:val="0058398B"/>
    <w:rsid w:val="00583DEC"/>
    <w:rsid w:val="00584C1B"/>
    <w:rsid w:val="0058552C"/>
    <w:rsid w:val="0058696E"/>
    <w:rsid w:val="00590DD7"/>
    <w:rsid w:val="00590FF5"/>
    <w:rsid w:val="00591415"/>
    <w:rsid w:val="0059227B"/>
    <w:rsid w:val="00594BE3"/>
    <w:rsid w:val="00597B30"/>
    <w:rsid w:val="005A002C"/>
    <w:rsid w:val="005A10A2"/>
    <w:rsid w:val="005A44A8"/>
    <w:rsid w:val="005A65B3"/>
    <w:rsid w:val="005A70F1"/>
    <w:rsid w:val="005B0966"/>
    <w:rsid w:val="005B1299"/>
    <w:rsid w:val="005B21AB"/>
    <w:rsid w:val="005B2ECE"/>
    <w:rsid w:val="005B37DA"/>
    <w:rsid w:val="005B38C0"/>
    <w:rsid w:val="005B5CFC"/>
    <w:rsid w:val="005B795D"/>
    <w:rsid w:val="005C00CA"/>
    <w:rsid w:val="005C0265"/>
    <w:rsid w:val="005C08C5"/>
    <w:rsid w:val="005C0CD3"/>
    <w:rsid w:val="005C389D"/>
    <w:rsid w:val="005C390B"/>
    <w:rsid w:val="005C518D"/>
    <w:rsid w:val="005C66E5"/>
    <w:rsid w:val="005C7096"/>
    <w:rsid w:val="005C761B"/>
    <w:rsid w:val="005D0DB7"/>
    <w:rsid w:val="005D1A67"/>
    <w:rsid w:val="005D213F"/>
    <w:rsid w:val="005D2428"/>
    <w:rsid w:val="005D3A73"/>
    <w:rsid w:val="005D511B"/>
    <w:rsid w:val="005D5AA1"/>
    <w:rsid w:val="005D699C"/>
    <w:rsid w:val="005E0D1B"/>
    <w:rsid w:val="005E18B0"/>
    <w:rsid w:val="005E1E4C"/>
    <w:rsid w:val="005E2A0D"/>
    <w:rsid w:val="005E3880"/>
    <w:rsid w:val="005E3CE7"/>
    <w:rsid w:val="005E6469"/>
    <w:rsid w:val="005E6AE2"/>
    <w:rsid w:val="005E7317"/>
    <w:rsid w:val="005F14F5"/>
    <w:rsid w:val="005F690A"/>
    <w:rsid w:val="005F6CA6"/>
    <w:rsid w:val="006008FB"/>
    <w:rsid w:val="00601FEA"/>
    <w:rsid w:val="00602200"/>
    <w:rsid w:val="00602DFD"/>
    <w:rsid w:val="006046F1"/>
    <w:rsid w:val="00604EE8"/>
    <w:rsid w:val="00606E7E"/>
    <w:rsid w:val="00610508"/>
    <w:rsid w:val="00610D48"/>
    <w:rsid w:val="0061334D"/>
    <w:rsid w:val="00613820"/>
    <w:rsid w:val="00615A24"/>
    <w:rsid w:val="00620307"/>
    <w:rsid w:val="00620A01"/>
    <w:rsid w:val="00622ED9"/>
    <w:rsid w:val="006233A5"/>
    <w:rsid w:val="00626099"/>
    <w:rsid w:val="006272F7"/>
    <w:rsid w:val="00631558"/>
    <w:rsid w:val="00633631"/>
    <w:rsid w:val="006336A0"/>
    <w:rsid w:val="00634126"/>
    <w:rsid w:val="00634646"/>
    <w:rsid w:val="006368F6"/>
    <w:rsid w:val="00636BC5"/>
    <w:rsid w:val="00637D04"/>
    <w:rsid w:val="006406B1"/>
    <w:rsid w:val="00642467"/>
    <w:rsid w:val="006434AF"/>
    <w:rsid w:val="00645C90"/>
    <w:rsid w:val="00647EBB"/>
    <w:rsid w:val="00650531"/>
    <w:rsid w:val="006514C9"/>
    <w:rsid w:val="00651540"/>
    <w:rsid w:val="00651D78"/>
    <w:rsid w:val="00652248"/>
    <w:rsid w:val="00652444"/>
    <w:rsid w:val="006546AF"/>
    <w:rsid w:val="006550E6"/>
    <w:rsid w:val="006555B6"/>
    <w:rsid w:val="0065560C"/>
    <w:rsid w:val="00657969"/>
    <w:rsid w:val="00657B80"/>
    <w:rsid w:val="00657FF3"/>
    <w:rsid w:val="00661696"/>
    <w:rsid w:val="00665891"/>
    <w:rsid w:val="00666D31"/>
    <w:rsid w:val="00667C02"/>
    <w:rsid w:val="0067045D"/>
    <w:rsid w:val="00671B89"/>
    <w:rsid w:val="00672238"/>
    <w:rsid w:val="00672380"/>
    <w:rsid w:val="00672783"/>
    <w:rsid w:val="0067333A"/>
    <w:rsid w:val="006735C5"/>
    <w:rsid w:val="00674A03"/>
    <w:rsid w:val="00675464"/>
    <w:rsid w:val="00675B3C"/>
    <w:rsid w:val="0067706A"/>
    <w:rsid w:val="00680CAB"/>
    <w:rsid w:val="00681051"/>
    <w:rsid w:val="00681513"/>
    <w:rsid w:val="0068152E"/>
    <w:rsid w:val="006817DE"/>
    <w:rsid w:val="0068185D"/>
    <w:rsid w:val="00681CB3"/>
    <w:rsid w:val="00682533"/>
    <w:rsid w:val="006826CB"/>
    <w:rsid w:val="00682BEA"/>
    <w:rsid w:val="00683627"/>
    <w:rsid w:val="006837CC"/>
    <w:rsid w:val="006846EB"/>
    <w:rsid w:val="00685316"/>
    <w:rsid w:val="00685B8C"/>
    <w:rsid w:val="006867F3"/>
    <w:rsid w:val="006910DA"/>
    <w:rsid w:val="00691F54"/>
    <w:rsid w:val="006921A3"/>
    <w:rsid w:val="00692DA9"/>
    <w:rsid w:val="00692F87"/>
    <w:rsid w:val="0069398D"/>
    <w:rsid w:val="00693AC5"/>
    <w:rsid w:val="00694899"/>
    <w:rsid w:val="0069495C"/>
    <w:rsid w:val="00695D3B"/>
    <w:rsid w:val="006A29D8"/>
    <w:rsid w:val="006A423C"/>
    <w:rsid w:val="006A7F4E"/>
    <w:rsid w:val="006B1B49"/>
    <w:rsid w:val="006B57AB"/>
    <w:rsid w:val="006B5DBA"/>
    <w:rsid w:val="006B66E4"/>
    <w:rsid w:val="006B7040"/>
    <w:rsid w:val="006B795D"/>
    <w:rsid w:val="006C0263"/>
    <w:rsid w:val="006C09F0"/>
    <w:rsid w:val="006C2449"/>
    <w:rsid w:val="006C47EF"/>
    <w:rsid w:val="006C4B22"/>
    <w:rsid w:val="006C638E"/>
    <w:rsid w:val="006C6555"/>
    <w:rsid w:val="006C6A43"/>
    <w:rsid w:val="006C6DB8"/>
    <w:rsid w:val="006C77B0"/>
    <w:rsid w:val="006D0BAF"/>
    <w:rsid w:val="006D15D3"/>
    <w:rsid w:val="006D1FAC"/>
    <w:rsid w:val="006D2C53"/>
    <w:rsid w:val="006D2E10"/>
    <w:rsid w:val="006D340A"/>
    <w:rsid w:val="006D430D"/>
    <w:rsid w:val="006D453D"/>
    <w:rsid w:val="006D4AB6"/>
    <w:rsid w:val="006D6285"/>
    <w:rsid w:val="006D79CF"/>
    <w:rsid w:val="006E06D0"/>
    <w:rsid w:val="006E1DCB"/>
    <w:rsid w:val="006E1F0E"/>
    <w:rsid w:val="006E3AD1"/>
    <w:rsid w:val="006E3BC6"/>
    <w:rsid w:val="006E7EE7"/>
    <w:rsid w:val="006F0351"/>
    <w:rsid w:val="006F1CD3"/>
    <w:rsid w:val="006F2C11"/>
    <w:rsid w:val="006F4930"/>
    <w:rsid w:val="006F6984"/>
    <w:rsid w:val="006F6D13"/>
    <w:rsid w:val="006F738F"/>
    <w:rsid w:val="006F74B1"/>
    <w:rsid w:val="00701F41"/>
    <w:rsid w:val="007112EA"/>
    <w:rsid w:val="00711670"/>
    <w:rsid w:val="00711DB0"/>
    <w:rsid w:val="007120D2"/>
    <w:rsid w:val="00712E41"/>
    <w:rsid w:val="00713ACD"/>
    <w:rsid w:val="00715A1D"/>
    <w:rsid w:val="00716A89"/>
    <w:rsid w:val="007170E6"/>
    <w:rsid w:val="007206ED"/>
    <w:rsid w:val="007214E5"/>
    <w:rsid w:val="00721BF1"/>
    <w:rsid w:val="00724B5C"/>
    <w:rsid w:val="007259C4"/>
    <w:rsid w:val="00726297"/>
    <w:rsid w:val="007268A7"/>
    <w:rsid w:val="00727DBA"/>
    <w:rsid w:val="0073022C"/>
    <w:rsid w:val="00730D92"/>
    <w:rsid w:val="00730E74"/>
    <w:rsid w:val="00734765"/>
    <w:rsid w:val="00735251"/>
    <w:rsid w:val="00735EFB"/>
    <w:rsid w:val="00737224"/>
    <w:rsid w:val="00737823"/>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5FF"/>
    <w:rsid w:val="00757EAF"/>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05A4"/>
    <w:rsid w:val="00791058"/>
    <w:rsid w:val="00791A81"/>
    <w:rsid w:val="0079213F"/>
    <w:rsid w:val="0079578B"/>
    <w:rsid w:val="007978F6"/>
    <w:rsid w:val="007A00EF"/>
    <w:rsid w:val="007A0E9B"/>
    <w:rsid w:val="007A1119"/>
    <w:rsid w:val="007A1988"/>
    <w:rsid w:val="007A20AF"/>
    <w:rsid w:val="007A2286"/>
    <w:rsid w:val="007A3377"/>
    <w:rsid w:val="007A5681"/>
    <w:rsid w:val="007B19EA"/>
    <w:rsid w:val="007B1A87"/>
    <w:rsid w:val="007B3159"/>
    <w:rsid w:val="007B395A"/>
    <w:rsid w:val="007B4B7C"/>
    <w:rsid w:val="007B601E"/>
    <w:rsid w:val="007B7D58"/>
    <w:rsid w:val="007C066A"/>
    <w:rsid w:val="007C0A2D"/>
    <w:rsid w:val="007C24E0"/>
    <w:rsid w:val="007C27B0"/>
    <w:rsid w:val="007C2840"/>
    <w:rsid w:val="007C2CE8"/>
    <w:rsid w:val="007C3A90"/>
    <w:rsid w:val="007C507A"/>
    <w:rsid w:val="007C5D63"/>
    <w:rsid w:val="007D0C30"/>
    <w:rsid w:val="007D0C52"/>
    <w:rsid w:val="007D3BB8"/>
    <w:rsid w:val="007D4705"/>
    <w:rsid w:val="007D4980"/>
    <w:rsid w:val="007D517C"/>
    <w:rsid w:val="007D5496"/>
    <w:rsid w:val="007D58A8"/>
    <w:rsid w:val="007D6030"/>
    <w:rsid w:val="007D78DB"/>
    <w:rsid w:val="007E003B"/>
    <w:rsid w:val="007E0489"/>
    <w:rsid w:val="007E0CB8"/>
    <w:rsid w:val="007E128A"/>
    <w:rsid w:val="007E396D"/>
    <w:rsid w:val="007E40BC"/>
    <w:rsid w:val="007E5553"/>
    <w:rsid w:val="007E583A"/>
    <w:rsid w:val="007E5E1B"/>
    <w:rsid w:val="007E616E"/>
    <w:rsid w:val="007F08E2"/>
    <w:rsid w:val="007F113E"/>
    <w:rsid w:val="007F19C8"/>
    <w:rsid w:val="007F2603"/>
    <w:rsid w:val="007F300B"/>
    <w:rsid w:val="007F3E96"/>
    <w:rsid w:val="007F65D0"/>
    <w:rsid w:val="007F73C9"/>
    <w:rsid w:val="008010BF"/>
    <w:rsid w:val="008014C3"/>
    <w:rsid w:val="00801D90"/>
    <w:rsid w:val="0080363E"/>
    <w:rsid w:val="00804880"/>
    <w:rsid w:val="008050AB"/>
    <w:rsid w:val="00805224"/>
    <w:rsid w:val="0080593C"/>
    <w:rsid w:val="00810377"/>
    <w:rsid w:val="00810507"/>
    <w:rsid w:val="0081121E"/>
    <w:rsid w:val="00811DBA"/>
    <w:rsid w:val="0081443F"/>
    <w:rsid w:val="00814E35"/>
    <w:rsid w:val="00815245"/>
    <w:rsid w:val="008168DF"/>
    <w:rsid w:val="00816AA0"/>
    <w:rsid w:val="0082073E"/>
    <w:rsid w:val="00821C0F"/>
    <w:rsid w:val="00823079"/>
    <w:rsid w:val="00823D40"/>
    <w:rsid w:val="0082410B"/>
    <w:rsid w:val="008251AF"/>
    <w:rsid w:val="00825818"/>
    <w:rsid w:val="00825B28"/>
    <w:rsid w:val="00826318"/>
    <w:rsid w:val="0083095B"/>
    <w:rsid w:val="0083256F"/>
    <w:rsid w:val="008326F7"/>
    <w:rsid w:val="00832E9B"/>
    <w:rsid w:val="00834C40"/>
    <w:rsid w:val="0083597B"/>
    <w:rsid w:val="00836488"/>
    <w:rsid w:val="00837AC0"/>
    <w:rsid w:val="008403BE"/>
    <w:rsid w:val="0084081A"/>
    <w:rsid w:val="00842D50"/>
    <w:rsid w:val="00843DE1"/>
    <w:rsid w:val="0084677A"/>
    <w:rsid w:val="00846B7F"/>
    <w:rsid w:val="00847B32"/>
    <w:rsid w:val="00850812"/>
    <w:rsid w:val="00850B88"/>
    <w:rsid w:val="00851BD8"/>
    <w:rsid w:val="00854317"/>
    <w:rsid w:val="00854F2E"/>
    <w:rsid w:val="00856578"/>
    <w:rsid w:val="00861C91"/>
    <w:rsid w:val="008629CC"/>
    <w:rsid w:val="00862E65"/>
    <w:rsid w:val="008653D6"/>
    <w:rsid w:val="0086692E"/>
    <w:rsid w:val="008674F0"/>
    <w:rsid w:val="00867D21"/>
    <w:rsid w:val="00867EEE"/>
    <w:rsid w:val="008708F2"/>
    <w:rsid w:val="00872E63"/>
    <w:rsid w:val="00873348"/>
    <w:rsid w:val="008734FA"/>
    <w:rsid w:val="00873929"/>
    <w:rsid w:val="00874BEC"/>
    <w:rsid w:val="00874EEB"/>
    <w:rsid w:val="0087651F"/>
    <w:rsid w:val="00876B9A"/>
    <w:rsid w:val="00877B8D"/>
    <w:rsid w:val="00881E57"/>
    <w:rsid w:val="00884D2D"/>
    <w:rsid w:val="00886CBD"/>
    <w:rsid w:val="00887486"/>
    <w:rsid w:val="00891B63"/>
    <w:rsid w:val="008933BF"/>
    <w:rsid w:val="00893B21"/>
    <w:rsid w:val="00894328"/>
    <w:rsid w:val="0089532E"/>
    <w:rsid w:val="00897CD2"/>
    <w:rsid w:val="008A099E"/>
    <w:rsid w:val="008A10C4"/>
    <w:rsid w:val="008A1BD2"/>
    <w:rsid w:val="008A1D5A"/>
    <w:rsid w:val="008A2086"/>
    <w:rsid w:val="008A2C19"/>
    <w:rsid w:val="008A4942"/>
    <w:rsid w:val="008A6B7D"/>
    <w:rsid w:val="008A7DA1"/>
    <w:rsid w:val="008B0248"/>
    <w:rsid w:val="008B1EDA"/>
    <w:rsid w:val="008B2B16"/>
    <w:rsid w:val="008B3302"/>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3CCC"/>
    <w:rsid w:val="008E48AA"/>
    <w:rsid w:val="008E5E96"/>
    <w:rsid w:val="008F08F2"/>
    <w:rsid w:val="008F1EFB"/>
    <w:rsid w:val="008F377A"/>
    <w:rsid w:val="008F3CEC"/>
    <w:rsid w:val="008F4FC1"/>
    <w:rsid w:val="008F5F33"/>
    <w:rsid w:val="008F7843"/>
    <w:rsid w:val="008F7CFC"/>
    <w:rsid w:val="009006D6"/>
    <w:rsid w:val="00900F14"/>
    <w:rsid w:val="00901D92"/>
    <w:rsid w:val="00906AB6"/>
    <w:rsid w:val="00910155"/>
    <w:rsid w:val="0091046A"/>
    <w:rsid w:val="009122F7"/>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2F15"/>
    <w:rsid w:val="00933EDB"/>
    <w:rsid w:val="00934842"/>
    <w:rsid w:val="00935438"/>
    <w:rsid w:val="009373FC"/>
    <w:rsid w:val="0094101E"/>
    <w:rsid w:val="009412B0"/>
    <w:rsid w:val="009436FE"/>
    <w:rsid w:val="009448BF"/>
    <w:rsid w:val="009462F3"/>
    <w:rsid w:val="00947907"/>
    <w:rsid w:val="00947F4E"/>
    <w:rsid w:val="009511A0"/>
    <w:rsid w:val="00951312"/>
    <w:rsid w:val="00951DD6"/>
    <w:rsid w:val="00952C43"/>
    <w:rsid w:val="0095615A"/>
    <w:rsid w:val="009615EA"/>
    <w:rsid w:val="00963216"/>
    <w:rsid w:val="00963BFA"/>
    <w:rsid w:val="0096482F"/>
    <w:rsid w:val="009666BC"/>
    <w:rsid w:val="00966D47"/>
    <w:rsid w:val="00967CC1"/>
    <w:rsid w:val="00970EF2"/>
    <w:rsid w:val="00970FE2"/>
    <w:rsid w:val="009712CA"/>
    <w:rsid w:val="00973EBC"/>
    <w:rsid w:val="009745E1"/>
    <w:rsid w:val="00974775"/>
    <w:rsid w:val="0097486B"/>
    <w:rsid w:val="00974959"/>
    <w:rsid w:val="00975417"/>
    <w:rsid w:val="00975E80"/>
    <w:rsid w:val="00980545"/>
    <w:rsid w:val="009818BE"/>
    <w:rsid w:val="0098207D"/>
    <w:rsid w:val="009844DF"/>
    <w:rsid w:val="00986993"/>
    <w:rsid w:val="00987A02"/>
    <w:rsid w:val="00991438"/>
    <w:rsid w:val="00992312"/>
    <w:rsid w:val="00992D69"/>
    <w:rsid w:val="009945FD"/>
    <w:rsid w:val="009952F3"/>
    <w:rsid w:val="00997EE7"/>
    <w:rsid w:val="009A1183"/>
    <w:rsid w:val="009A397A"/>
    <w:rsid w:val="009A3CD2"/>
    <w:rsid w:val="009A56D7"/>
    <w:rsid w:val="009A604F"/>
    <w:rsid w:val="009A6585"/>
    <w:rsid w:val="009A7109"/>
    <w:rsid w:val="009A7AAE"/>
    <w:rsid w:val="009B015F"/>
    <w:rsid w:val="009B1921"/>
    <w:rsid w:val="009B370A"/>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6129"/>
    <w:rsid w:val="009E71C2"/>
    <w:rsid w:val="009E7EE4"/>
    <w:rsid w:val="009F17DD"/>
    <w:rsid w:val="009F3B90"/>
    <w:rsid w:val="009F3BB8"/>
    <w:rsid w:val="009F4115"/>
    <w:rsid w:val="009F4581"/>
    <w:rsid w:val="009F60E8"/>
    <w:rsid w:val="009F77C1"/>
    <w:rsid w:val="009F7A09"/>
    <w:rsid w:val="009F7C79"/>
    <w:rsid w:val="00A0004A"/>
    <w:rsid w:val="00A002CE"/>
    <w:rsid w:val="00A01F67"/>
    <w:rsid w:val="00A026C0"/>
    <w:rsid w:val="00A0367C"/>
    <w:rsid w:val="00A03812"/>
    <w:rsid w:val="00A04854"/>
    <w:rsid w:val="00A049C7"/>
    <w:rsid w:val="00A0629E"/>
    <w:rsid w:val="00A141D5"/>
    <w:rsid w:val="00A146C6"/>
    <w:rsid w:val="00A15390"/>
    <w:rsid w:val="00A15463"/>
    <w:rsid w:val="00A1647B"/>
    <w:rsid w:val="00A17C7B"/>
    <w:rsid w:val="00A20ED6"/>
    <w:rsid w:val="00A22372"/>
    <w:rsid w:val="00A24B0C"/>
    <w:rsid w:val="00A252CA"/>
    <w:rsid w:val="00A25935"/>
    <w:rsid w:val="00A25C61"/>
    <w:rsid w:val="00A26C91"/>
    <w:rsid w:val="00A279B4"/>
    <w:rsid w:val="00A30592"/>
    <w:rsid w:val="00A3263D"/>
    <w:rsid w:val="00A327B0"/>
    <w:rsid w:val="00A32A43"/>
    <w:rsid w:val="00A332A1"/>
    <w:rsid w:val="00A3343E"/>
    <w:rsid w:val="00A3562B"/>
    <w:rsid w:val="00A374EA"/>
    <w:rsid w:val="00A3760B"/>
    <w:rsid w:val="00A377E3"/>
    <w:rsid w:val="00A37D7F"/>
    <w:rsid w:val="00A40885"/>
    <w:rsid w:val="00A40F63"/>
    <w:rsid w:val="00A4131A"/>
    <w:rsid w:val="00A42ECB"/>
    <w:rsid w:val="00A440C1"/>
    <w:rsid w:val="00A46410"/>
    <w:rsid w:val="00A47FE6"/>
    <w:rsid w:val="00A5054D"/>
    <w:rsid w:val="00A50F1E"/>
    <w:rsid w:val="00A51B65"/>
    <w:rsid w:val="00A52611"/>
    <w:rsid w:val="00A52835"/>
    <w:rsid w:val="00A55879"/>
    <w:rsid w:val="00A57688"/>
    <w:rsid w:val="00A60E56"/>
    <w:rsid w:val="00A62644"/>
    <w:rsid w:val="00A62A85"/>
    <w:rsid w:val="00A64017"/>
    <w:rsid w:val="00A64BC9"/>
    <w:rsid w:val="00A7281A"/>
    <w:rsid w:val="00A73848"/>
    <w:rsid w:val="00A74AFD"/>
    <w:rsid w:val="00A750BF"/>
    <w:rsid w:val="00A771A3"/>
    <w:rsid w:val="00A77C5A"/>
    <w:rsid w:val="00A81552"/>
    <w:rsid w:val="00A81A33"/>
    <w:rsid w:val="00A842E9"/>
    <w:rsid w:val="00A8432B"/>
    <w:rsid w:val="00A849CA"/>
    <w:rsid w:val="00A84A94"/>
    <w:rsid w:val="00A84E73"/>
    <w:rsid w:val="00A851D3"/>
    <w:rsid w:val="00A8720F"/>
    <w:rsid w:val="00A90F75"/>
    <w:rsid w:val="00A9195B"/>
    <w:rsid w:val="00A91996"/>
    <w:rsid w:val="00A93790"/>
    <w:rsid w:val="00A93BA0"/>
    <w:rsid w:val="00A93F29"/>
    <w:rsid w:val="00A93F41"/>
    <w:rsid w:val="00A945C0"/>
    <w:rsid w:val="00A96B03"/>
    <w:rsid w:val="00A96B6B"/>
    <w:rsid w:val="00A96D42"/>
    <w:rsid w:val="00AA2019"/>
    <w:rsid w:val="00AA262B"/>
    <w:rsid w:val="00AA38B4"/>
    <w:rsid w:val="00AA3E8F"/>
    <w:rsid w:val="00AA5177"/>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8E5"/>
    <w:rsid w:val="00AC7FB1"/>
    <w:rsid w:val="00AD1DAA"/>
    <w:rsid w:val="00AD2891"/>
    <w:rsid w:val="00AD70C2"/>
    <w:rsid w:val="00AD71AF"/>
    <w:rsid w:val="00AD7CC6"/>
    <w:rsid w:val="00AE1B2B"/>
    <w:rsid w:val="00AE24BB"/>
    <w:rsid w:val="00AE2EFD"/>
    <w:rsid w:val="00AE3A28"/>
    <w:rsid w:val="00AE428A"/>
    <w:rsid w:val="00AE730C"/>
    <w:rsid w:val="00AF068F"/>
    <w:rsid w:val="00AF087A"/>
    <w:rsid w:val="00AF1711"/>
    <w:rsid w:val="00AF1C29"/>
    <w:rsid w:val="00AF1E23"/>
    <w:rsid w:val="00AF2066"/>
    <w:rsid w:val="00AF215A"/>
    <w:rsid w:val="00AF4F6C"/>
    <w:rsid w:val="00AF6757"/>
    <w:rsid w:val="00AF7701"/>
    <w:rsid w:val="00AF7F81"/>
    <w:rsid w:val="00B00069"/>
    <w:rsid w:val="00B00373"/>
    <w:rsid w:val="00B00A7A"/>
    <w:rsid w:val="00B00C9C"/>
    <w:rsid w:val="00B01968"/>
    <w:rsid w:val="00B01AFF"/>
    <w:rsid w:val="00B02712"/>
    <w:rsid w:val="00B040EB"/>
    <w:rsid w:val="00B05117"/>
    <w:rsid w:val="00B05CC7"/>
    <w:rsid w:val="00B07565"/>
    <w:rsid w:val="00B10F73"/>
    <w:rsid w:val="00B1129E"/>
    <w:rsid w:val="00B118C7"/>
    <w:rsid w:val="00B13BE1"/>
    <w:rsid w:val="00B14216"/>
    <w:rsid w:val="00B143F2"/>
    <w:rsid w:val="00B16ED5"/>
    <w:rsid w:val="00B17E46"/>
    <w:rsid w:val="00B21041"/>
    <w:rsid w:val="00B22572"/>
    <w:rsid w:val="00B22C82"/>
    <w:rsid w:val="00B23692"/>
    <w:rsid w:val="00B23792"/>
    <w:rsid w:val="00B2424F"/>
    <w:rsid w:val="00B245A1"/>
    <w:rsid w:val="00B25DF5"/>
    <w:rsid w:val="00B27E39"/>
    <w:rsid w:val="00B30B4C"/>
    <w:rsid w:val="00B3258F"/>
    <w:rsid w:val="00B333E1"/>
    <w:rsid w:val="00B34F3B"/>
    <w:rsid w:val="00B350D8"/>
    <w:rsid w:val="00B36C97"/>
    <w:rsid w:val="00B36CE9"/>
    <w:rsid w:val="00B37488"/>
    <w:rsid w:val="00B37DE1"/>
    <w:rsid w:val="00B431E4"/>
    <w:rsid w:val="00B44837"/>
    <w:rsid w:val="00B4678E"/>
    <w:rsid w:val="00B47462"/>
    <w:rsid w:val="00B4778B"/>
    <w:rsid w:val="00B51482"/>
    <w:rsid w:val="00B514F4"/>
    <w:rsid w:val="00B53814"/>
    <w:rsid w:val="00B5403D"/>
    <w:rsid w:val="00B54787"/>
    <w:rsid w:val="00B6010F"/>
    <w:rsid w:val="00B60604"/>
    <w:rsid w:val="00B60866"/>
    <w:rsid w:val="00B60944"/>
    <w:rsid w:val="00B62CBB"/>
    <w:rsid w:val="00B63805"/>
    <w:rsid w:val="00B64C83"/>
    <w:rsid w:val="00B66CFB"/>
    <w:rsid w:val="00B675A4"/>
    <w:rsid w:val="00B71E82"/>
    <w:rsid w:val="00B73C24"/>
    <w:rsid w:val="00B749C5"/>
    <w:rsid w:val="00B74CE2"/>
    <w:rsid w:val="00B75C78"/>
    <w:rsid w:val="00B76763"/>
    <w:rsid w:val="00B76FDD"/>
    <w:rsid w:val="00B7732B"/>
    <w:rsid w:val="00B77B6D"/>
    <w:rsid w:val="00B811A3"/>
    <w:rsid w:val="00B8136A"/>
    <w:rsid w:val="00B82589"/>
    <w:rsid w:val="00B834CF"/>
    <w:rsid w:val="00B84306"/>
    <w:rsid w:val="00B855BD"/>
    <w:rsid w:val="00B8655C"/>
    <w:rsid w:val="00B87385"/>
    <w:rsid w:val="00B879F0"/>
    <w:rsid w:val="00B87BB6"/>
    <w:rsid w:val="00B87D00"/>
    <w:rsid w:val="00B90BD7"/>
    <w:rsid w:val="00B92418"/>
    <w:rsid w:val="00B92781"/>
    <w:rsid w:val="00B92BCC"/>
    <w:rsid w:val="00B93591"/>
    <w:rsid w:val="00B93E90"/>
    <w:rsid w:val="00B94CE6"/>
    <w:rsid w:val="00B95B12"/>
    <w:rsid w:val="00B95B28"/>
    <w:rsid w:val="00BA0E84"/>
    <w:rsid w:val="00BA1737"/>
    <w:rsid w:val="00BA267D"/>
    <w:rsid w:val="00BA344D"/>
    <w:rsid w:val="00BA389E"/>
    <w:rsid w:val="00BA5EF3"/>
    <w:rsid w:val="00BA6088"/>
    <w:rsid w:val="00BA67EF"/>
    <w:rsid w:val="00BB0E11"/>
    <w:rsid w:val="00BB14CF"/>
    <w:rsid w:val="00BB1BE1"/>
    <w:rsid w:val="00BB1C3D"/>
    <w:rsid w:val="00BB4B9B"/>
    <w:rsid w:val="00BB4EC8"/>
    <w:rsid w:val="00BB73F0"/>
    <w:rsid w:val="00BB7984"/>
    <w:rsid w:val="00BC25AA"/>
    <w:rsid w:val="00BC2F95"/>
    <w:rsid w:val="00BC39B8"/>
    <w:rsid w:val="00BC4C46"/>
    <w:rsid w:val="00BC6634"/>
    <w:rsid w:val="00BD2069"/>
    <w:rsid w:val="00BD4BF6"/>
    <w:rsid w:val="00BD6939"/>
    <w:rsid w:val="00BE13E2"/>
    <w:rsid w:val="00BE2099"/>
    <w:rsid w:val="00BE3651"/>
    <w:rsid w:val="00BE56DB"/>
    <w:rsid w:val="00BE5BDC"/>
    <w:rsid w:val="00BF12F2"/>
    <w:rsid w:val="00BF1D01"/>
    <w:rsid w:val="00BF2337"/>
    <w:rsid w:val="00BF2B6C"/>
    <w:rsid w:val="00BF37D2"/>
    <w:rsid w:val="00BF50BC"/>
    <w:rsid w:val="00BF5541"/>
    <w:rsid w:val="00BF7668"/>
    <w:rsid w:val="00C01481"/>
    <w:rsid w:val="00C01F12"/>
    <w:rsid w:val="00C022E3"/>
    <w:rsid w:val="00C03690"/>
    <w:rsid w:val="00C05429"/>
    <w:rsid w:val="00C10208"/>
    <w:rsid w:val="00C1064C"/>
    <w:rsid w:val="00C11128"/>
    <w:rsid w:val="00C114F6"/>
    <w:rsid w:val="00C11F7C"/>
    <w:rsid w:val="00C12CC2"/>
    <w:rsid w:val="00C13DE1"/>
    <w:rsid w:val="00C151C6"/>
    <w:rsid w:val="00C15C22"/>
    <w:rsid w:val="00C16E2F"/>
    <w:rsid w:val="00C212A2"/>
    <w:rsid w:val="00C21E59"/>
    <w:rsid w:val="00C22D17"/>
    <w:rsid w:val="00C23CE1"/>
    <w:rsid w:val="00C24764"/>
    <w:rsid w:val="00C24957"/>
    <w:rsid w:val="00C25A51"/>
    <w:rsid w:val="00C26595"/>
    <w:rsid w:val="00C2670F"/>
    <w:rsid w:val="00C26BB2"/>
    <w:rsid w:val="00C27A66"/>
    <w:rsid w:val="00C312CC"/>
    <w:rsid w:val="00C319AC"/>
    <w:rsid w:val="00C323F6"/>
    <w:rsid w:val="00C32F26"/>
    <w:rsid w:val="00C344AE"/>
    <w:rsid w:val="00C369A8"/>
    <w:rsid w:val="00C36A82"/>
    <w:rsid w:val="00C37A3E"/>
    <w:rsid w:val="00C4373B"/>
    <w:rsid w:val="00C43F69"/>
    <w:rsid w:val="00C4452E"/>
    <w:rsid w:val="00C44819"/>
    <w:rsid w:val="00C44A29"/>
    <w:rsid w:val="00C44D2A"/>
    <w:rsid w:val="00C45FB8"/>
    <w:rsid w:val="00C46B8B"/>
    <w:rsid w:val="00C4712D"/>
    <w:rsid w:val="00C47310"/>
    <w:rsid w:val="00C5048F"/>
    <w:rsid w:val="00C51441"/>
    <w:rsid w:val="00C51F8B"/>
    <w:rsid w:val="00C52F06"/>
    <w:rsid w:val="00C53403"/>
    <w:rsid w:val="00C54661"/>
    <w:rsid w:val="00C555C9"/>
    <w:rsid w:val="00C62BAF"/>
    <w:rsid w:val="00C62CE4"/>
    <w:rsid w:val="00C6507D"/>
    <w:rsid w:val="00C65856"/>
    <w:rsid w:val="00C661E8"/>
    <w:rsid w:val="00C6706B"/>
    <w:rsid w:val="00C7140F"/>
    <w:rsid w:val="00C71770"/>
    <w:rsid w:val="00C71BE6"/>
    <w:rsid w:val="00C72D47"/>
    <w:rsid w:val="00C73994"/>
    <w:rsid w:val="00C74668"/>
    <w:rsid w:val="00C750E1"/>
    <w:rsid w:val="00C75401"/>
    <w:rsid w:val="00C75C33"/>
    <w:rsid w:val="00C767CC"/>
    <w:rsid w:val="00C81F52"/>
    <w:rsid w:val="00C8342F"/>
    <w:rsid w:val="00C83C64"/>
    <w:rsid w:val="00C84440"/>
    <w:rsid w:val="00C845E9"/>
    <w:rsid w:val="00C848E8"/>
    <w:rsid w:val="00C84D48"/>
    <w:rsid w:val="00C92793"/>
    <w:rsid w:val="00C928B9"/>
    <w:rsid w:val="00C94F55"/>
    <w:rsid w:val="00C954B8"/>
    <w:rsid w:val="00C9571A"/>
    <w:rsid w:val="00C96022"/>
    <w:rsid w:val="00C9671F"/>
    <w:rsid w:val="00C969C1"/>
    <w:rsid w:val="00C96CD0"/>
    <w:rsid w:val="00CA11C5"/>
    <w:rsid w:val="00CA5E7D"/>
    <w:rsid w:val="00CA7D62"/>
    <w:rsid w:val="00CB07A8"/>
    <w:rsid w:val="00CB2698"/>
    <w:rsid w:val="00CB3DBA"/>
    <w:rsid w:val="00CB44DA"/>
    <w:rsid w:val="00CB6D74"/>
    <w:rsid w:val="00CB7189"/>
    <w:rsid w:val="00CB7E18"/>
    <w:rsid w:val="00CC0492"/>
    <w:rsid w:val="00CC092E"/>
    <w:rsid w:val="00CC0B6A"/>
    <w:rsid w:val="00CC0E24"/>
    <w:rsid w:val="00CC16E6"/>
    <w:rsid w:val="00CC4E0C"/>
    <w:rsid w:val="00CD20EF"/>
    <w:rsid w:val="00CD2DBA"/>
    <w:rsid w:val="00CD444E"/>
    <w:rsid w:val="00CD4A57"/>
    <w:rsid w:val="00CD4B78"/>
    <w:rsid w:val="00CD56EA"/>
    <w:rsid w:val="00CD588A"/>
    <w:rsid w:val="00CD6690"/>
    <w:rsid w:val="00CD6749"/>
    <w:rsid w:val="00CD7F3D"/>
    <w:rsid w:val="00CE2A6F"/>
    <w:rsid w:val="00CE490B"/>
    <w:rsid w:val="00CE5552"/>
    <w:rsid w:val="00CE6172"/>
    <w:rsid w:val="00CE72F3"/>
    <w:rsid w:val="00CE7312"/>
    <w:rsid w:val="00CE7510"/>
    <w:rsid w:val="00CF0AA7"/>
    <w:rsid w:val="00CF0F27"/>
    <w:rsid w:val="00CF2B7D"/>
    <w:rsid w:val="00CF32F5"/>
    <w:rsid w:val="00CF4531"/>
    <w:rsid w:val="00CF4889"/>
    <w:rsid w:val="00CF56D5"/>
    <w:rsid w:val="00CF574E"/>
    <w:rsid w:val="00D02ECD"/>
    <w:rsid w:val="00D03761"/>
    <w:rsid w:val="00D04532"/>
    <w:rsid w:val="00D0525A"/>
    <w:rsid w:val="00D10247"/>
    <w:rsid w:val="00D1125D"/>
    <w:rsid w:val="00D12DC9"/>
    <w:rsid w:val="00D13EBF"/>
    <w:rsid w:val="00D14463"/>
    <w:rsid w:val="00D146F1"/>
    <w:rsid w:val="00D14BB7"/>
    <w:rsid w:val="00D1546B"/>
    <w:rsid w:val="00D15736"/>
    <w:rsid w:val="00D16AD7"/>
    <w:rsid w:val="00D17964"/>
    <w:rsid w:val="00D2052E"/>
    <w:rsid w:val="00D20994"/>
    <w:rsid w:val="00D230E7"/>
    <w:rsid w:val="00D24474"/>
    <w:rsid w:val="00D255EB"/>
    <w:rsid w:val="00D259BE"/>
    <w:rsid w:val="00D26782"/>
    <w:rsid w:val="00D267E2"/>
    <w:rsid w:val="00D27599"/>
    <w:rsid w:val="00D30812"/>
    <w:rsid w:val="00D31636"/>
    <w:rsid w:val="00D33604"/>
    <w:rsid w:val="00D353B4"/>
    <w:rsid w:val="00D357A5"/>
    <w:rsid w:val="00D3586D"/>
    <w:rsid w:val="00D3657B"/>
    <w:rsid w:val="00D3768C"/>
    <w:rsid w:val="00D37B08"/>
    <w:rsid w:val="00D407B4"/>
    <w:rsid w:val="00D413FE"/>
    <w:rsid w:val="00D41C21"/>
    <w:rsid w:val="00D422BB"/>
    <w:rsid w:val="00D42371"/>
    <w:rsid w:val="00D437FF"/>
    <w:rsid w:val="00D45413"/>
    <w:rsid w:val="00D45EAA"/>
    <w:rsid w:val="00D467AF"/>
    <w:rsid w:val="00D47CEB"/>
    <w:rsid w:val="00D5130C"/>
    <w:rsid w:val="00D51585"/>
    <w:rsid w:val="00D518E0"/>
    <w:rsid w:val="00D53192"/>
    <w:rsid w:val="00D53C24"/>
    <w:rsid w:val="00D55657"/>
    <w:rsid w:val="00D55C8E"/>
    <w:rsid w:val="00D567C6"/>
    <w:rsid w:val="00D5717A"/>
    <w:rsid w:val="00D60646"/>
    <w:rsid w:val="00D621C2"/>
    <w:rsid w:val="00D62265"/>
    <w:rsid w:val="00D65FC0"/>
    <w:rsid w:val="00D71178"/>
    <w:rsid w:val="00D72061"/>
    <w:rsid w:val="00D726F7"/>
    <w:rsid w:val="00D74094"/>
    <w:rsid w:val="00D744D2"/>
    <w:rsid w:val="00D74ACB"/>
    <w:rsid w:val="00D7670E"/>
    <w:rsid w:val="00D77977"/>
    <w:rsid w:val="00D77E6C"/>
    <w:rsid w:val="00D84690"/>
    <w:rsid w:val="00D84C62"/>
    <w:rsid w:val="00D8512E"/>
    <w:rsid w:val="00D862D9"/>
    <w:rsid w:val="00D90075"/>
    <w:rsid w:val="00D91EB0"/>
    <w:rsid w:val="00D9312B"/>
    <w:rsid w:val="00D93989"/>
    <w:rsid w:val="00D93FB9"/>
    <w:rsid w:val="00D9563A"/>
    <w:rsid w:val="00D95872"/>
    <w:rsid w:val="00D969AE"/>
    <w:rsid w:val="00DA1E58"/>
    <w:rsid w:val="00DA28F0"/>
    <w:rsid w:val="00DA2A0E"/>
    <w:rsid w:val="00DA2F78"/>
    <w:rsid w:val="00DA3287"/>
    <w:rsid w:val="00DA36A5"/>
    <w:rsid w:val="00DA44A6"/>
    <w:rsid w:val="00DA4615"/>
    <w:rsid w:val="00DA468F"/>
    <w:rsid w:val="00DA603F"/>
    <w:rsid w:val="00DA64F0"/>
    <w:rsid w:val="00DB0237"/>
    <w:rsid w:val="00DB13B5"/>
    <w:rsid w:val="00DB1936"/>
    <w:rsid w:val="00DB2C84"/>
    <w:rsid w:val="00DB4B56"/>
    <w:rsid w:val="00DB5EBB"/>
    <w:rsid w:val="00DC0E00"/>
    <w:rsid w:val="00DC1055"/>
    <w:rsid w:val="00DC1D96"/>
    <w:rsid w:val="00DC3080"/>
    <w:rsid w:val="00DC50EF"/>
    <w:rsid w:val="00DC5477"/>
    <w:rsid w:val="00DC68C0"/>
    <w:rsid w:val="00DD0017"/>
    <w:rsid w:val="00DD3A09"/>
    <w:rsid w:val="00DD3D6C"/>
    <w:rsid w:val="00DD3E87"/>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C3A"/>
    <w:rsid w:val="00E04DB6"/>
    <w:rsid w:val="00E04FE5"/>
    <w:rsid w:val="00E05BB7"/>
    <w:rsid w:val="00E05F4F"/>
    <w:rsid w:val="00E06FFB"/>
    <w:rsid w:val="00E07370"/>
    <w:rsid w:val="00E10884"/>
    <w:rsid w:val="00E111BA"/>
    <w:rsid w:val="00E11CFA"/>
    <w:rsid w:val="00E12048"/>
    <w:rsid w:val="00E1260C"/>
    <w:rsid w:val="00E150AB"/>
    <w:rsid w:val="00E16001"/>
    <w:rsid w:val="00E16C21"/>
    <w:rsid w:val="00E206FB"/>
    <w:rsid w:val="00E21F59"/>
    <w:rsid w:val="00E26F73"/>
    <w:rsid w:val="00E276B9"/>
    <w:rsid w:val="00E27745"/>
    <w:rsid w:val="00E30155"/>
    <w:rsid w:val="00E32917"/>
    <w:rsid w:val="00E33303"/>
    <w:rsid w:val="00E33752"/>
    <w:rsid w:val="00E33963"/>
    <w:rsid w:val="00E33BD2"/>
    <w:rsid w:val="00E35C37"/>
    <w:rsid w:val="00E37632"/>
    <w:rsid w:val="00E37F4E"/>
    <w:rsid w:val="00E40CED"/>
    <w:rsid w:val="00E41842"/>
    <w:rsid w:val="00E426F1"/>
    <w:rsid w:val="00E43844"/>
    <w:rsid w:val="00E465FE"/>
    <w:rsid w:val="00E4794F"/>
    <w:rsid w:val="00E500D9"/>
    <w:rsid w:val="00E5175D"/>
    <w:rsid w:val="00E51EDF"/>
    <w:rsid w:val="00E523B1"/>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1CAE"/>
    <w:rsid w:val="00E81D80"/>
    <w:rsid w:val="00E823E2"/>
    <w:rsid w:val="00E84E0E"/>
    <w:rsid w:val="00E9183E"/>
    <w:rsid w:val="00E91FE1"/>
    <w:rsid w:val="00E93A79"/>
    <w:rsid w:val="00E95B7C"/>
    <w:rsid w:val="00E95ECD"/>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02C"/>
    <w:rsid w:val="00EC6134"/>
    <w:rsid w:val="00EC698A"/>
    <w:rsid w:val="00EC6E93"/>
    <w:rsid w:val="00EC781B"/>
    <w:rsid w:val="00ED042E"/>
    <w:rsid w:val="00ED0A55"/>
    <w:rsid w:val="00ED0F1A"/>
    <w:rsid w:val="00ED4954"/>
    <w:rsid w:val="00ED5A43"/>
    <w:rsid w:val="00EE0943"/>
    <w:rsid w:val="00EE30DC"/>
    <w:rsid w:val="00EE316A"/>
    <w:rsid w:val="00EE33A2"/>
    <w:rsid w:val="00EE3F03"/>
    <w:rsid w:val="00EE44A7"/>
    <w:rsid w:val="00EE5336"/>
    <w:rsid w:val="00EE58A0"/>
    <w:rsid w:val="00EE6E0C"/>
    <w:rsid w:val="00EE773A"/>
    <w:rsid w:val="00EF10B2"/>
    <w:rsid w:val="00EF1B19"/>
    <w:rsid w:val="00EF1E4A"/>
    <w:rsid w:val="00EF289F"/>
    <w:rsid w:val="00EF444A"/>
    <w:rsid w:val="00EF5486"/>
    <w:rsid w:val="00EF549D"/>
    <w:rsid w:val="00EF5991"/>
    <w:rsid w:val="00F00104"/>
    <w:rsid w:val="00F014CA"/>
    <w:rsid w:val="00F04592"/>
    <w:rsid w:val="00F058C6"/>
    <w:rsid w:val="00F07319"/>
    <w:rsid w:val="00F11503"/>
    <w:rsid w:val="00F1199C"/>
    <w:rsid w:val="00F13173"/>
    <w:rsid w:val="00F13221"/>
    <w:rsid w:val="00F17B01"/>
    <w:rsid w:val="00F17C32"/>
    <w:rsid w:val="00F20541"/>
    <w:rsid w:val="00F20573"/>
    <w:rsid w:val="00F20735"/>
    <w:rsid w:val="00F21732"/>
    <w:rsid w:val="00F21A41"/>
    <w:rsid w:val="00F22310"/>
    <w:rsid w:val="00F22683"/>
    <w:rsid w:val="00F24DC5"/>
    <w:rsid w:val="00F25225"/>
    <w:rsid w:val="00F271D3"/>
    <w:rsid w:val="00F300ED"/>
    <w:rsid w:val="00F30667"/>
    <w:rsid w:val="00F325E7"/>
    <w:rsid w:val="00F33887"/>
    <w:rsid w:val="00F359E9"/>
    <w:rsid w:val="00F35C20"/>
    <w:rsid w:val="00F37FFE"/>
    <w:rsid w:val="00F40150"/>
    <w:rsid w:val="00F41993"/>
    <w:rsid w:val="00F42116"/>
    <w:rsid w:val="00F42206"/>
    <w:rsid w:val="00F440FA"/>
    <w:rsid w:val="00F445E9"/>
    <w:rsid w:val="00F45BC8"/>
    <w:rsid w:val="00F504CC"/>
    <w:rsid w:val="00F51241"/>
    <w:rsid w:val="00F51D85"/>
    <w:rsid w:val="00F524A3"/>
    <w:rsid w:val="00F543E5"/>
    <w:rsid w:val="00F56DDC"/>
    <w:rsid w:val="00F579D0"/>
    <w:rsid w:val="00F57B1F"/>
    <w:rsid w:val="00F633AC"/>
    <w:rsid w:val="00F642E3"/>
    <w:rsid w:val="00F6445E"/>
    <w:rsid w:val="00F65255"/>
    <w:rsid w:val="00F65638"/>
    <w:rsid w:val="00F65FAA"/>
    <w:rsid w:val="00F67A1C"/>
    <w:rsid w:val="00F67E6C"/>
    <w:rsid w:val="00F67F56"/>
    <w:rsid w:val="00F70803"/>
    <w:rsid w:val="00F70A67"/>
    <w:rsid w:val="00F70CE5"/>
    <w:rsid w:val="00F71B91"/>
    <w:rsid w:val="00F71DDB"/>
    <w:rsid w:val="00F71E23"/>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AAA"/>
    <w:rsid w:val="00F95D77"/>
    <w:rsid w:val="00F96050"/>
    <w:rsid w:val="00F966D3"/>
    <w:rsid w:val="00FA06CB"/>
    <w:rsid w:val="00FA2B5A"/>
    <w:rsid w:val="00FA4347"/>
    <w:rsid w:val="00FA51A2"/>
    <w:rsid w:val="00FA578E"/>
    <w:rsid w:val="00FA5D70"/>
    <w:rsid w:val="00FA6461"/>
    <w:rsid w:val="00FA65C9"/>
    <w:rsid w:val="00FA745A"/>
    <w:rsid w:val="00FA7652"/>
    <w:rsid w:val="00FA7B88"/>
    <w:rsid w:val="00FB10AC"/>
    <w:rsid w:val="00FB1B01"/>
    <w:rsid w:val="00FB1D68"/>
    <w:rsid w:val="00FB3E36"/>
    <w:rsid w:val="00FB5035"/>
    <w:rsid w:val="00FB54C9"/>
    <w:rsid w:val="00FB5775"/>
    <w:rsid w:val="00FB7A41"/>
    <w:rsid w:val="00FC249C"/>
    <w:rsid w:val="00FC2851"/>
    <w:rsid w:val="00FC4DE1"/>
    <w:rsid w:val="00FC73B5"/>
    <w:rsid w:val="00FC7B8B"/>
    <w:rsid w:val="00FC7D0A"/>
    <w:rsid w:val="00FD07C6"/>
    <w:rsid w:val="00FD0C4B"/>
    <w:rsid w:val="00FD384D"/>
    <w:rsid w:val="00FD4AB3"/>
    <w:rsid w:val="00FD4CDF"/>
    <w:rsid w:val="00FD6821"/>
    <w:rsid w:val="00FD6B54"/>
    <w:rsid w:val="00FE0942"/>
    <w:rsid w:val="00FE0C57"/>
    <w:rsid w:val="00FE0CA1"/>
    <w:rsid w:val="00FE1A95"/>
    <w:rsid w:val="00FE2E6B"/>
    <w:rsid w:val="00FE4BF4"/>
    <w:rsid w:val="00FE5110"/>
    <w:rsid w:val="00FE6078"/>
    <w:rsid w:val="00FE661D"/>
    <w:rsid w:val="00FE6F70"/>
    <w:rsid w:val="00FE7191"/>
    <w:rsid w:val="00FE7DBF"/>
    <w:rsid w:val="00FF1C12"/>
    <w:rsid w:val="00FF22EC"/>
    <w:rsid w:val="00FF394E"/>
    <w:rsid w:val="00FF40DE"/>
    <w:rsid w:val="00FF4CAF"/>
    <w:rsid w:val="00FF5014"/>
    <w:rsid w:val="00FF6D69"/>
    <w:rsid w:val="01FFCD45"/>
    <w:rsid w:val="0540453C"/>
    <w:rsid w:val="06052371"/>
    <w:rsid w:val="06A3D0BA"/>
    <w:rsid w:val="0994881A"/>
    <w:rsid w:val="0C975A7C"/>
    <w:rsid w:val="0E994804"/>
    <w:rsid w:val="0F86BFDB"/>
    <w:rsid w:val="0FFCF3C5"/>
    <w:rsid w:val="10E43589"/>
    <w:rsid w:val="114DA28E"/>
    <w:rsid w:val="134EABB3"/>
    <w:rsid w:val="139F317F"/>
    <w:rsid w:val="143DFBB2"/>
    <w:rsid w:val="16B7A36B"/>
    <w:rsid w:val="179AD058"/>
    <w:rsid w:val="18070BC0"/>
    <w:rsid w:val="18F5D7C3"/>
    <w:rsid w:val="19FE0B6C"/>
    <w:rsid w:val="1AD41732"/>
    <w:rsid w:val="1B667979"/>
    <w:rsid w:val="1BE1BC6A"/>
    <w:rsid w:val="1E036D40"/>
    <w:rsid w:val="214C40C8"/>
    <w:rsid w:val="24ABCE8A"/>
    <w:rsid w:val="262E1D59"/>
    <w:rsid w:val="26DC328D"/>
    <w:rsid w:val="26E8ED3D"/>
    <w:rsid w:val="2AB94057"/>
    <w:rsid w:val="2B605387"/>
    <w:rsid w:val="2B91E460"/>
    <w:rsid w:val="2C74EE2C"/>
    <w:rsid w:val="2ED0EC7E"/>
    <w:rsid w:val="313FEA40"/>
    <w:rsid w:val="31EDE85B"/>
    <w:rsid w:val="3443430F"/>
    <w:rsid w:val="357FE6CF"/>
    <w:rsid w:val="35F3119A"/>
    <w:rsid w:val="369092B1"/>
    <w:rsid w:val="36D3C5AD"/>
    <w:rsid w:val="36FD6088"/>
    <w:rsid w:val="3780FF46"/>
    <w:rsid w:val="3841F605"/>
    <w:rsid w:val="397572F8"/>
    <w:rsid w:val="3A3AE8BC"/>
    <w:rsid w:val="3BB377C4"/>
    <w:rsid w:val="3C59AC01"/>
    <w:rsid w:val="3C691481"/>
    <w:rsid w:val="3E061163"/>
    <w:rsid w:val="3E1AE72C"/>
    <w:rsid w:val="3EE9ADC4"/>
    <w:rsid w:val="3F192B73"/>
    <w:rsid w:val="426C40A1"/>
    <w:rsid w:val="431328B1"/>
    <w:rsid w:val="4377BA3E"/>
    <w:rsid w:val="438F350F"/>
    <w:rsid w:val="442CCE72"/>
    <w:rsid w:val="4439267C"/>
    <w:rsid w:val="46028A6A"/>
    <w:rsid w:val="47C090DF"/>
    <w:rsid w:val="47DB50DA"/>
    <w:rsid w:val="498375C6"/>
    <w:rsid w:val="49D69D5C"/>
    <w:rsid w:val="4A77BCEA"/>
    <w:rsid w:val="4CDDBD09"/>
    <w:rsid w:val="4D2A89DB"/>
    <w:rsid w:val="4E2F69FB"/>
    <w:rsid w:val="4F898C3A"/>
    <w:rsid w:val="4FCF3598"/>
    <w:rsid w:val="4FE2C2F8"/>
    <w:rsid w:val="53ED3F08"/>
    <w:rsid w:val="57995070"/>
    <w:rsid w:val="57DE9F5E"/>
    <w:rsid w:val="58AA7125"/>
    <w:rsid w:val="5952E718"/>
    <w:rsid w:val="5A16D095"/>
    <w:rsid w:val="5AF8FFC4"/>
    <w:rsid w:val="5C686CCC"/>
    <w:rsid w:val="5DCA0185"/>
    <w:rsid w:val="5DD006F9"/>
    <w:rsid w:val="5EA989FF"/>
    <w:rsid w:val="5EF4F7B4"/>
    <w:rsid w:val="6079FE8C"/>
    <w:rsid w:val="63E97D24"/>
    <w:rsid w:val="64248836"/>
    <w:rsid w:val="649857E8"/>
    <w:rsid w:val="6652D7F7"/>
    <w:rsid w:val="67323343"/>
    <w:rsid w:val="6786A242"/>
    <w:rsid w:val="687D32B1"/>
    <w:rsid w:val="68E7209A"/>
    <w:rsid w:val="6AE02B5D"/>
    <w:rsid w:val="6B1225E6"/>
    <w:rsid w:val="6E23294F"/>
    <w:rsid w:val="6E4FA005"/>
    <w:rsid w:val="6EB56F7A"/>
    <w:rsid w:val="7130F8CA"/>
    <w:rsid w:val="71820034"/>
    <w:rsid w:val="71A5EE64"/>
    <w:rsid w:val="73C1EAD0"/>
    <w:rsid w:val="746A1977"/>
    <w:rsid w:val="778742A4"/>
    <w:rsid w:val="77E96D3F"/>
    <w:rsid w:val="7A8D5C20"/>
    <w:rsid w:val="7AC63147"/>
    <w:rsid w:val="7B203B13"/>
    <w:rsid w:val="7B6F7097"/>
    <w:rsid w:val="7BCEEB2D"/>
    <w:rsid w:val="7C2AB7E5"/>
    <w:rsid w:val="7DA88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1AFAA38-A9DC-48FF-BA03-0D122481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4f80cb5-c546-4554-9270-20d8217779bc" xsi:nil="true"/>
    <lcf76f155ced4ddcb4097134ff3c332f xmlns="58f3d989-1ffb-4e32-8837-4eeb17d0f2e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105ED2-BC9C-4D4B-8589-8013305D5309}">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e4f80cb5-c546-4554-9270-20d8217779bc"/>
    <ds:schemaRef ds:uri="58f3d989-1ffb-4e32-8837-4eeb17d0f2ed"/>
  </ds:schemaRefs>
</ds:datastoreItem>
</file>

<file path=customXml/itemProps3.xml><?xml version="1.0" encoding="utf-8"?>
<ds:datastoreItem xmlns:ds="http://schemas.openxmlformats.org/officeDocument/2006/customXml" ds:itemID="{4F0310EF-826C-4C80-9B82-8D9691556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807</Words>
  <Characters>4722</Characters>
  <Application>Microsoft Office Word</Application>
  <DocSecurity>0</DocSecurity>
  <Lines>72</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Anusuya B</cp:lastModifiedBy>
  <cp:revision>4</cp:revision>
  <cp:lastPrinted>1900-01-02T23:30:00Z</cp:lastPrinted>
  <dcterms:created xsi:type="dcterms:W3CDTF">2025-10-03T07:29:00Z</dcterms:created>
  <dcterms:modified xsi:type="dcterms:W3CDTF">2025-10-04T08:25:00Z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0x010100BD491C61E40E4E42A843F72D51549394</vt:lpwstr>
  </property>
  <property fmtid="{D5CDD505-2E9C-101B-9397-08002B2CF9AE}" pid="4" name="_dlc_DocIdItemGuid">
    <vt:lpwstr>b0612be4-00b0-40f2-81ca-1df3044c3390</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